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3478" w14:textId="05D7BFB2" w:rsidR="00CD6458" w:rsidRPr="00F26B1C" w:rsidRDefault="00CD6458" w:rsidP="00CD645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1B1A74">
        <w:rPr>
          <w:rFonts w:ascii="Arial" w:hAnsi="Arial" w:cs="Arial"/>
          <w:b/>
          <w:bCs/>
          <w:lang w:val="en-US"/>
        </w:rPr>
        <w:t>3</w:t>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5A3BC4" w:rsidRPr="005A3BC4">
        <w:rPr>
          <w:rFonts w:ascii="Arial" w:hAnsi="Arial" w:cs="Arial"/>
          <w:b/>
          <w:bCs/>
          <w:lang w:val="en-US"/>
        </w:rPr>
        <w:t>R2-2307670</w:t>
      </w:r>
    </w:p>
    <w:p w14:paraId="27CAEAD4" w14:textId="0DB3F712" w:rsidR="00D92427" w:rsidRPr="00A20554" w:rsidRDefault="00CE6423" w:rsidP="00CD6458">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00CD6458" w:rsidRPr="00BD694A">
        <w:rPr>
          <w:rFonts w:ascii="Arial" w:hAnsi="Arial" w:cs="Arial"/>
          <w:b/>
          <w:bCs/>
          <w:lang w:val="en-US"/>
        </w:rPr>
        <w:t xml:space="preserve">, </w:t>
      </w:r>
      <w:r w:rsidR="00257194">
        <w:rPr>
          <w:rFonts w:ascii="Arial" w:hAnsi="Arial" w:cs="Arial"/>
          <w:b/>
          <w:bCs/>
          <w:lang w:val="en-US"/>
        </w:rPr>
        <w:t>France</w:t>
      </w:r>
      <w:r w:rsidR="00EE2A52">
        <w:rPr>
          <w:rFonts w:ascii="Arial" w:hAnsi="Arial" w:cs="Arial"/>
          <w:b/>
          <w:bCs/>
          <w:lang w:val="en-US"/>
        </w:rPr>
        <w:t>,</w:t>
      </w:r>
      <w:r w:rsidR="00CD6458" w:rsidRPr="00BD694A">
        <w:rPr>
          <w:rFonts w:ascii="Arial" w:hAnsi="Arial" w:cs="Arial"/>
          <w:b/>
          <w:bCs/>
          <w:lang w:val="en-US"/>
        </w:rPr>
        <w:t xml:space="preserve"> </w:t>
      </w:r>
      <w:r w:rsidR="00EC413B">
        <w:rPr>
          <w:rFonts w:ascii="Arial" w:hAnsi="Arial" w:cs="Arial"/>
          <w:b/>
          <w:bCs/>
          <w:lang w:val="en-US"/>
        </w:rPr>
        <w:t>21</w:t>
      </w:r>
      <w:r w:rsidR="00CD6458" w:rsidRPr="00BD694A">
        <w:rPr>
          <w:rFonts w:ascii="Arial" w:hAnsi="Arial" w:cs="Arial"/>
          <w:b/>
          <w:bCs/>
          <w:lang w:val="en-US"/>
        </w:rPr>
        <w:t>-</w:t>
      </w:r>
      <w:r w:rsidR="00EC413B">
        <w:rPr>
          <w:rFonts w:ascii="Arial" w:hAnsi="Arial" w:cs="Arial"/>
          <w:b/>
          <w:bCs/>
          <w:lang w:val="en-US"/>
        </w:rPr>
        <w:t>25</w:t>
      </w:r>
      <w:r w:rsidR="00EE2A52">
        <w:rPr>
          <w:rFonts w:ascii="Arial" w:hAnsi="Arial" w:cs="Arial"/>
          <w:b/>
          <w:bCs/>
          <w:lang w:val="en-US"/>
        </w:rPr>
        <w:t xml:space="preserve"> </w:t>
      </w:r>
      <w:r w:rsidR="00EE2A52">
        <w:rPr>
          <w:rFonts w:ascii="Arial" w:hAnsi="Arial" w:cs="Arial" w:hint="eastAsia"/>
          <w:b/>
          <w:bCs/>
          <w:lang w:val="en-US"/>
        </w:rPr>
        <w:t>A</w:t>
      </w:r>
      <w:r w:rsidR="00EE2A52">
        <w:rPr>
          <w:rFonts w:ascii="Arial" w:hAnsi="Arial" w:cs="Arial"/>
          <w:b/>
          <w:bCs/>
          <w:lang w:val="en-US"/>
        </w:rPr>
        <w:t>ug</w:t>
      </w:r>
      <w:r w:rsidR="00CD6458" w:rsidRPr="00BD694A">
        <w:rPr>
          <w:rFonts w:ascii="Arial" w:hAnsi="Arial" w:cs="Arial"/>
          <w:b/>
          <w:bCs/>
          <w:lang w:val="en-US"/>
        </w:rPr>
        <w:t>,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2D228D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F2EB8" w:rsidRPr="00FF2EB8">
        <w:rPr>
          <w:rFonts w:ascii="Arial" w:hAnsi="Arial" w:cs="Arial"/>
          <w:b/>
          <w:bCs/>
          <w:lang w:val="en-US" w:eastAsia="en-US"/>
        </w:rPr>
        <w:t>Remaining issues of RACH-less LTM and early TA</w:t>
      </w:r>
    </w:p>
    <w:p w14:paraId="12450CE5" w14:textId="2E1FEE5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C03F8" w:rsidRPr="00EC03F8">
        <w:rPr>
          <w:rFonts w:ascii="Arial" w:hAnsi="Arial" w:cs="Arial"/>
          <w:b/>
          <w:bCs/>
          <w:lang w:val="en-US"/>
        </w:rPr>
        <w:t>7.4.2.1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1F797DC6" w14:textId="538EE8A6" w:rsidR="005A5D94" w:rsidRDefault="0038454C" w:rsidP="00140B1F">
      <w:r>
        <w:rPr>
          <w:rFonts w:hint="eastAsia"/>
        </w:rPr>
        <w:t>Ac</w:t>
      </w:r>
      <w:r>
        <w:t xml:space="preserve">cording to the recent RAN1/2/3 agreements as given in the Annex, the RACH-less solution is targeting at the early TA acquisition for the candidate cell before the cell switch. In this contribution, we provide our understandings on </w:t>
      </w:r>
      <w:r w:rsidR="005E627F">
        <w:t xml:space="preserve">the remaining RAN2 issues regarding </w:t>
      </w:r>
      <w:r>
        <w:t>the RAN2 specification impacts by consolidating the RACH-less procedures in RAN1/2/3.</w:t>
      </w:r>
    </w:p>
    <w:p w14:paraId="6B332CC7" w14:textId="63399489" w:rsidR="00DA44DE" w:rsidRDefault="00DA44DE" w:rsidP="00DA44DE">
      <w:pPr>
        <w:pStyle w:val="Heading1"/>
        <w:tabs>
          <w:tab w:val="left" w:pos="432"/>
        </w:tabs>
        <w:jc w:val="left"/>
      </w:pPr>
      <w:r>
        <w:rPr>
          <w:rFonts w:hint="eastAsia"/>
        </w:rPr>
        <w:t>Discussion</w:t>
      </w:r>
    </w:p>
    <w:p w14:paraId="37A64B2A" w14:textId="28308C1B" w:rsidR="00BE13E3" w:rsidRPr="00586F02" w:rsidRDefault="006E1338" w:rsidP="00BE13E3">
      <w:pPr>
        <w:pStyle w:val="Heading2"/>
        <w:keepLines w:val="0"/>
        <w:tabs>
          <w:tab w:val="clear" w:pos="1002"/>
          <w:tab w:val="num" w:pos="576"/>
        </w:tabs>
        <w:spacing w:line="240" w:lineRule="auto"/>
        <w:ind w:left="0" w:firstLine="0"/>
        <w:jc w:val="left"/>
        <w:rPr>
          <w:rFonts w:cs="Arial"/>
          <w:bCs/>
          <w:lang w:val="en-US" w:eastAsia="en-US"/>
        </w:rPr>
      </w:pPr>
      <w:r>
        <w:rPr>
          <w:rFonts w:ascii="Times New Roman" w:hAnsi="Times New Roman"/>
        </w:rPr>
        <w:t xml:space="preserve">MAC </w:t>
      </w:r>
      <w:r w:rsidR="00150EDD">
        <w:rPr>
          <w:rFonts w:ascii="Times New Roman" w:hAnsi="Times New Roman"/>
        </w:rPr>
        <w:t>modelling for early-TA RACH procedure</w:t>
      </w:r>
    </w:p>
    <w:tbl>
      <w:tblPr>
        <w:tblStyle w:val="TableGrid"/>
        <w:tblW w:w="0" w:type="auto"/>
        <w:tblLook w:val="04A0" w:firstRow="1" w:lastRow="0" w:firstColumn="1" w:lastColumn="0" w:noHBand="0" w:noVBand="1"/>
      </w:tblPr>
      <w:tblGrid>
        <w:gridCol w:w="9855"/>
      </w:tblGrid>
      <w:tr w:rsidR="009C3979" w14:paraId="5FB2AC55" w14:textId="77777777" w:rsidTr="009C3979">
        <w:tc>
          <w:tcPr>
            <w:tcW w:w="9855" w:type="dxa"/>
          </w:tcPr>
          <w:p w14:paraId="0FA2480C" w14:textId="2CE63542" w:rsidR="009C3979" w:rsidRPr="007D29E9" w:rsidRDefault="009C3979" w:rsidP="007D29E9">
            <w:pPr>
              <w:ind w:left="200" w:right="200"/>
              <w:rPr>
                <w:rFonts w:eastAsia="PMingLiU"/>
                <w:color w:val="FF0000"/>
                <w:lang w:eastAsia="zh-TW"/>
              </w:rPr>
            </w:pPr>
            <w:ins w:id="1" w:author="Rapp_after#122" w:date="2023-06-27T19:22:00Z">
              <w:r w:rsidRPr="00A30239">
                <w:rPr>
                  <w:rFonts w:eastAsia="PMingLiU"/>
                  <w:color w:val="FF0000"/>
                  <w:lang w:eastAsia="zh-TW"/>
                </w:rPr>
                <w:t>Editor’s note: FFS how to model the RACH for early TA acquisition of LTM candidate cell, i.e. shared RACH with Serving cell or one RACH for each LTM candidate cell.</w:t>
              </w:r>
            </w:ins>
          </w:p>
        </w:tc>
      </w:tr>
    </w:tbl>
    <w:p w14:paraId="4987B1B4" w14:textId="6E3DCC0F" w:rsidR="00FC316D" w:rsidRDefault="00CD521E" w:rsidP="009C3979">
      <w:r>
        <w:rPr>
          <w:rFonts w:hint="eastAsia"/>
        </w:rPr>
        <w:t>As</w:t>
      </w:r>
      <w:r>
        <w:t xml:space="preserve"> quoted above from the running MAC CR [1], </w:t>
      </w:r>
      <w:r w:rsidR="006D1F68">
        <w:t>the MAC modelling for the early-TA RACH procedure is unclear. We think that we could have the following Options:</w:t>
      </w:r>
    </w:p>
    <w:p w14:paraId="53CA5821" w14:textId="22DE1C55" w:rsidR="006D1F68" w:rsidRDefault="006D1F68" w:rsidP="006D1F68">
      <w:pPr>
        <w:pStyle w:val="ListParagraph"/>
        <w:numPr>
          <w:ilvl w:val="0"/>
          <w:numId w:val="41"/>
        </w:numPr>
        <w:ind w:firstLineChars="0"/>
      </w:pPr>
      <w:r>
        <w:t>Option 1</w:t>
      </w:r>
      <w:r w:rsidR="00CB04E3">
        <w:t>: T</w:t>
      </w:r>
      <w:r w:rsidR="00CB04E3">
        <w:t>he early-TA RACH procedure</w:t>
      </w:r>
      <w:r w:rsidR="00CB04E3">
        <w:t xml:space="preserve"> and the serving cell RACH share the same MAC entity.</w:t>
      </w:r>
    </w:p>
    <w:p w14:paraId="3DF19FA7" w14:textId="1481DBC7" w:rsidR="00CB04E3" w:rsidRDefault="00CB04E3" w:rsidP="006D1F68">
      <w:pPr>
        <w:pStyle w:val="ListParagraph"/>
        <w:numPr>
          <w:ilvl w:val="0"/>
          <w:numId w:val="41"/>
        </w:numPr>
        <w:ind w:firstLineChars="0"/>
      </w:pPr>
      <w:r>
        <w:t>Option 2</w:t>
      </w:r>
      <w:r w:rsidR="007A149D">
        <w:t xml:space="preserve">: </w:t>
      </w:r>
      <w:r w:rsidR="007A149D">
        <w:t>The early-TA RACH procedure</w:t>
      </w:r>
      <w:r w:rsidR="007A149D">
        <w:t xml:space="preserve"> uses a different MAC entity.</w:t>
      </w:r>
    </w:p>
    <w:p w14:paraId="74E9C109" w14:textId="5B25D239" w:rsidR="00E75B57" w:rsidRPr="00366434" w:rsidRDefault="003B768E" w:rsidP="00D5393F">
      <w:pPr>
        <w:spacing w:afterLines="50" w:line="240" w:lineRule="auto"/>
        <w:jc w:val="left"/>
      </w:pPr>
      <w:r w:rsidRPr="00366434">
        <w:t>Firstly</w:t>
      </w:r>
      <w:r w:rsidR="00B92A4B" w:rsidRPr="00366434">
        <w:t>,</w:t>
      </w:r>
      <w:r w:rsidRPr="00366434">
        <w:t xml:space="preserve"> we think that Option 2 adds</w:t>
      </w:r>
      <w:r w:rsidR="007C78B1" w:rsidRPr="00366434">
        <w:t xml:space="preserve"> more complexity/cost for the UE implementation, as extra MAC entity would require extra buffers</w:t>
      </w:r>
      <w:r w:rsidR="00583591" w:rsidRPr="00366434">
        <w:t xml:space="preserve"> (e.g. </w:t>
      </w:r>
      <w:r w:rsidR="007F1A58" w:rsidRPr="00366434">
        <w:t>increased HARQ buffer requirements</w:t>
      </w:r>
      <w:r w:rsidR="00583591" w:rsidRPr="00366434">
        <w:t>)</w:t>
      </w:r>
      <w:r w:rsidR="007C78B1" w:rsidRPr="00366434">
        <w:t xml:space="preserve"> and state variables maintained at the UE side.</w:t>
      </w:r>
      <w:r w:rsidR="00E972F4">
        <w:t xml:space="preserve"> Then Option 1 should be adopted to avoid adding too much implementation complexity at the UE.</w:t>
      </w:r>
    </w:p>
    <w:p w14:paraId="61FBC10D" w14:textId="4B2707A4" w:rsidR="00B92A4B" w:rsidRPr="00C42CE2" w:rsidRDefault="00B92A4B" w:rsidP="00B92A4B">
      <w:pPr>
        <w:spacing w:afterLines="50" w:line="240" w:lineRule="auto"/>
        <w:jc w:val="left"/>
        <w:rPr>
          <w:b/>
          <w:bCs/>
        </w:rPr>
      </w:pPr>
      <w:r w:rsidRPr="00C42CE2">
        <w:rPr>
          <w:b/>
          <w:bCs/>
        </w:rPr>
        <w:t>Observation</w:t>
      </w:r>
      <w:r w:rsidR="00942E48">
        <w:rPr>
          <w:b/>
          <w:bCs/>
        </w:rPr>
        <w:t xml:space="preserve"> 1</w:t>
      </w:r>
      <w:r w:rsidRPr="00C42CE2">
        <w:rPr>
          <w:b/>
          <w:bCs/>
        </w:rPr>
        <w:t xml:space="preserve">: The UE should not create new MAC entity for early-TA </w:t>
      </w:r>
      <w:r w:rsidRPr="00C42CE2">
        <w:rPr>
          <w:rFonts w:hint="eastAsia"/>
          <w:b/>
          <w:bCs/>
        </w:rPr>
        <w:t>RAC</w:t>
      </w:r>
      <w:r w:rsidRPr="00C42CE2">
        <w:rPr>
          <w:b/>
          <w:bCs/>
        </w:rPr>
        <w:t>H procedure, to avoid the unnecessary UE complexity (e.g. increased HARQ buffer requirements)</w:t>
      </w:r>
    </w:p>
    <w:p w14:paraId="3325D7C5" w14:textId="0B129D4C" w:rsidR="003B768E" w:rsidRDefault="00856733" w:rsidP="00D5393F">
      <w:pPr>
        <w:spacing w:afterLines="50" w:line="240" w:lineRule="auto"/>
        <w:jc w:val="left"/>
      </w:pPr>
      <w:r>
        <w:t>For Option 1, we think that as the UE could have maximum two MAC entities (i.e. one for MCG and one for SCG)</w:t>
      </w:r>
      <w:r w:rsidR="00C80F4A">
        <w:t xml:space="preserve">, the </w:t>
      </w:r>
      <w:r w:rsidR="00FB6402">
        <w:t xml:space="preserve">specification needs to define which MAC entity the </w:t>
      </w:r>
      <w:r w:rsidR="007257F6">
        <w:t>early-TA RACH procedure is associated with</w:t>
      </w:r>
      <w:r w:rsidR="00AA76A2">
        <w:t xml:space="preserve">. Since the </w:t>
      </w:r>
      <w:r w:rsidR="00AA76A2">
        <w:t>early-TA RACH procedure</w:t>
      </w:r>
      <w:r w:rsidR="00AA76A2">
        <w:t xml:space="preserve"> is triggered by the PDCCH-order</w:t>
      </w:r>
      <w:r w:rsidR="002372C4">
        <w:t xml:space="preserve">, we think that </w:t>
      </w:r>
      <w:r w:rsidR="004A48F0">
        <w:t xml:space="preserve">the UE can use the MAC entity sending the PDCCH-order for the </w:t>
      </w:r>
      <w:r w:rsidR="00BD3D84">
        <w:t>early-TA RACH procedure</w:t>
      </w:r>
      <w:r w:rsidR="00BD3D84">
        <w:t xml:space="preserve">. As such the DU with </w:t>
      </w:r>
      <w:r w:rsidR="00105456">
        <w:t>the MAC entity sending the PDCCH-order for the early-TA RACH procedure</w:t>
      </w:r>
      <w:r w:rsidR="00EC2599">
        <w:t xml:space="preserve"> can avoid parallel RACH procedures</w:t>
      </w:r>
      <w:r w:rsidR="00B83478">
        <w:t>.</w:t>
      </w:r>
    </w:p>
    <w:p w14:paraId="358CF0F7" w14:textId="77777777" w:rsidR="00EE07E1" w:rsidRDefault="00EE07E1" w:rsidP="00EE07E1">
      <w:pPr>
        <w:spacing w:afterLines="50" w:line="240" w:lineRule="auto"/>
        <w:jc w:val="left"/>
        <w:rPr>
          <w:b/>
          <w:bCs/>
        </w:rPr>
      </w:pPr>
      <w:r w:rsidRPr="00E931E0">
        <w:rPr>
          <w:b/>
          <w:bCs/>
        </w:rPr>
        <w:t xml:space="preserve">Proposal 1: The early-TA </w:t>
      </w:r>
      <w:r w:rsidRPr="00E931E0">
        <w:rPr>
          <w:rFonts w:hint="eastAsia"/>
          <w:b/>
          <w:bCs/>
        </w:rPr>
        <w:t>RAC</w:t>
      </w:r>
      <w:r w:rsidRPr="00E931E0">
        <w:rPr>
          <w:b/>
          <w:bCs/>
        </w:rPr>
        <w:t xml:space="preserve">H procedure is associated with the MAC entity providing the PDCCH-order triggering the early-TA </w:t>
      </w:r>
      <w:r w:rsidRPr="00E931E0">
        <w:rPr>
          <w:rFonts w:hint="eastAsia"/>
          <w:b/>
          <w:bCs/>
        </w:rPr>
        <w:t>RAC</w:t>
      </w:r>
      <w:r w:rsidRPr="00E931E0">
        <w:rPr>
          <w:b/>
          <w:bCs/>
        </w:rPr>
        <w:t>H procedure.</w:t>
      </w:r>
    </w:p>
    <w:p w14:paraId="7B050819" w14:textId="77777777" w:rsidR="00EE07E1" w:rsidRPr="00B856A5" w:rsidRDefault="00EE07E1" w:rsidP="00EE07E1">
      <w:pPr>
        <w:spacing w:afterLines="50" w:line="240" w:lineRule="auto"/>
        <w:jc w:val="left"/>
        <w:rPr>
          <w:rFonts w:hint="eastAsia"/>
          <w:b/>
          <w:bCs/>
          <w:lang w:val="en-US"/>
        </w:rPr>
      </w:pPr>
      <w:r>
        <w:rPr>
          <w:b/>
          <w:bCs/>
        </w:rPr>
        <w:t>Proposal 2: As legacy, a MAC entity does not support paralle</w:t>
      </w:r>
      <w:r>
        <w:rPr>
          <w:rFonts w:hint="eastAsia"/>
          <w:b/>
          <w:bCs/>
        </w:rPr>
        <w:t>l</w:t>
      </w:r>
      <w:r>
        <w:rPr>
          <w:b/>
          <w:bCs/>
        </w:rPr>
        <w:t xml:space="preserve"> RACH procedures.</w:t>
      </w:r>
    </w:p>
    <w:p w14:paraId="451FD88C" w14:textId="77777777" w:rsidR="003B768E" w:rsidRDefault="003B768E" w:rsidP="00D5393F">
      <w:pPr>
        <w:spacing w:afterLines="50" w:line="240" w:lineRule="auto"/>
        <w:jc w:val="left"/>
      </w:pPr>
    </w:p>
    <w:p w14:paraId="5D345491" w14:textId="78D80568" w:rsidR="00C652D4" w:rsidRPr="00DB03A5" w:rsidRDefault="00DB03A5" w:rsidP="00DB03A5">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lastRenderedPageBreak/>
        <w:t>E</w:t>
      </w:r>
      <w:r w:rsidR="00C652D4">
        <w:rPr>
          <w:rFonts w:ascii="Times New Roman" w:hAnsi="Times New Roman"/>
        </w:rPr>
        <w:t>arly-TA RACH procedure</w:t>
      </w:r>
    </w:p>
    <w:tbl>
      <w:tblPr>
        <w:tblStyle w:val="TableGrid"/>
        <w:tblW w:w="0" w:type="auto"/>
        <w:tblLook w:val="04A0" w:firstRow="1" w:lastRow="0" w:firstColumn="1" w:lastColumn="0" w:noHBand="0" w:noVBand="1"/>
      </w:tblPr>
      <w:tblGrid>
        <w:gridCol w:w="9855"/>
      </w:tblGrid>
      <w:tr w:rsidR="00011C89" w14:paraId="0434DFF2" w14:textId="77777777" w:rsidTr="00011C89">
        <w:tc>
          <w:tcPr>
            <w:tcW w:w="9855" w:type="dxa"/>
          </w:tcPr>
          <w:p w14:paraId="0EFDC0B5" w14:textId="77777777" w:rsidR="00011C89" w:rsidRPr="00F135F6" w:rsidRDefault="00011C89" w:rsidP="00011C89">
            <w:pPr>
              <w:keepNext/>
              <w:keepLines/>
              <w:spacing w:before="120"/>
              <w:ind w:left="1134" w:hanging="1134"/>
              <w:outlineLvl w:val="2"/>
              <w:rPr>
                <w:rFonts w:ascii="Arial" w:eastAsia="Times New Roman" w:hAnsi="Arial"/>
                <w:sz w:val="28"/>
                <w:lang w:eastAsia="ko-KR"/>
              </w:rPr>
            </w:pPr>
            <w:bookmarkStart w:id="2" w:name="_Toc131023377"/>
            <w:bookmarkStart w:id="3" w:name="_Toc52796458"/>
            <w:bookmarkStart w:id="4" w:name="_Toc52751996"/>
            <w:bookmarkStart w:id="5" w:name="_Toc46490301"/>
            <w:bookmarkStart w:id="6" w:name="_Toc37296175"/>
            <w:bookmarkStart w:id="7" w:name="_Toc29239820"/>
            <w:r w:rsidRPr="00F135F6">
              <w:rPr>
                <w:rFonts w:ascii="Arial" w:eastAsia="Times New Roman" w:hAnsi="Arial"/>
                <w:sz w:val="28"/>
                <w:lang w:eastAsia="ko-KR"/>
              </w:rPr>
              <w:t>5.1.1</w:t>
            </w:r>
            <w:r w:rsidRPr="00F135F6">
              <w:rPr>
                <w:rFonts w:ascii="Arial" w:eastAsia="Times New Roman" w:hAnsi="Arial"/>
                <w:sz w:val="28"/>
                <w:lang w:eastAsia="ko-KR"/>
              </w:rPr>
              <w:tab/>
              <w:t>Random Access procedure initialization</w:t>
            </w:r>
            <w:bookmarkEnd w:id="2"/>
            <w:bookmarkEnd w:id="3"/>
            <w:bookmarkEnd w:id="4"/>
            <w:bookmarkEnd w:id="5"/>
            <w:bookmarkEnd w:id="6"/>
            <w:bookmarkEnd w:id="7"/>
          </w:p>
          <w:p w14:paraId="1E7EDEC5" w14:textId="38D34813" w:rsidR="00011C89" w:rsidRPr="002F4B07" w:rsidRDefault="00011C89" w:rsidP="002F4B07">
            <w:pPr>
              <w:rPr>
                <w:rFonts w:eastAsia="Times New Roman"/>
                <w:lang w:eastAsia="ko-KR"/>
              </w:rPr>
            </w:pPr>
            <w:r w:rsidRPr="00F135F6">
              <w:rPr>
                <w:rFonts w:eastAsia="Times New Roman"/>
                <w:lang w:eastAsia="ko-KR"/>
              </w:rPr>
              <w:t xml:space="preserve">The Random Access procedure described in this clause is initiated by a </w:t>
            </w:r>
            <w:r w:rsidRPr="003A1ADD">
              <w:rPr>
                <w:rFonts w:eastAsia="Times New Roman"/>
                <w:highlight w:val="yellow"/>
                <w:lang w:eastAsia="ko-KR"/>
              </w:rPr>
              <w:t>PDCCH order</w:t>
            </w:r>
            <w:r w:rsidRPr="00F135F6">
              <w:rPr>
                <w:rFonts w:eastAsia="Times New Roman"/>
                <w:lang w:eastAsia="ko-KR"/>
              </w:rPr>
              <w:t xml:space="preserve">, by the MAC entity itself, or by RRC for the events in accordance with TS 38.300 [2]. There is only one Random Access procedure ongoing at any point in time in a MAC entity. The Random Access procedure on an </w:t>
            </w:r>
            <w:proofErr w:type="spellStart"/>
            <w:r w:rsidRPr="00F135F6">
              <w:rPr>
                <w:rFonts w:eastAsia="Times New Roman"/>
                <w:lang w:eastAsia="ko-KR"/>
              </w:rPr>
              <w:t>SCell</w:t>
            </w:r>
            <w:proofErr w:type="spellEnd"/>
            <w:ins w:id="8" w:author="Rapp_after#122" w:date="2023-06-07T11:17:00Z">
              <w:r>
                <w:rPr>
                  <w:rFonts w:eastAsia="Times New Roman"/>
                  <w:lang w:eastAsia="ko-KR"/>
                </w:rPr>
                <w:t xml:space="preserve"> or a</w:t>
              </w:r>
            </w:ins>
            <w:ins w:id="9" w:author="Rapp_after#122" w:date="2023-06-07T11:35:00Z">
              <w:r>
                <w:rPr>
                  <w:rFonts w:eastAsia="Times New Roman"/>
                  <w:lang w:eastAsia="ko-KR"/>
                </w:rPr>
                <w:t>n</w:t>
              </w:r>
            </w:ins>
            <w:ins w:id="10" w:author="Rapp_after#122" w:date="2023-06-07T11:17:00Z">
              <w:r>
                <w:rPr>
                  <w:rFonts w:eastAsia="Times New Roman"/>
                  <w:lang w:eastAsia="ko-KR"/>
                </w:rPr>
                <w:t xml:space="preserve"> LTM candidate cell</w:t>
              </w:r>
            </w:ins>
            <w:r w:rsidRPr="00F135F6">
              <w:rPr>
                <w:rFonts w:eastAsia="Times New Roman"/>
                <w:lang w:eastAsia="ko-KR"/>
              </w:rPr>
              <w:t xml:space="preserve"> shall only be initiated by a PDCCH order with </w:t>
            </w:r>
            <w:proofErr w:type="spellStart"/>
            <w:r w:rsidRPr="00F135F6">
              <w:rPr>
                <w:rFonts w:eastAsia="Times New Roman"/>
                <w:i/>
                <w:lang w:eastAsia="ko-KR"/>
              </w:rPr>
              <w:t>ra-PreambleIndex</w:t>
            </w:r>
            <w:proofErr w:type="spellEnd"/>
            <w:r w:rsidRPr="00F135F6">
              <w:rPr>
                <w:rFonts w:eastAsia="Times New Roman"/>
                <w:lang w:eastAsia="ko-KR"/>
              </w:rPr>
              <w:t xml:space="preserve"> different from 0b000000.</w:t>
            </w:r>
          </w:p>
        </w:tc>
      </w:tr>
    </w:tbl>
    <w:p w14:paraId="5DD1BAFE" w14:textId="1BF1E712" w:rsidR="00011C89" w:rsidRDefault="00A35BBD" w:rsidP="00D5393F">
      <w:pPr>
        <w:spacing w:afterLines="50" w:line="240" w:lineRule="auto"/>
        <w:jc w:val="left"/>
      </w:pPr>
      <w:r>
        <w:t>According to the MAC specification quoted above</w:t>
      </w:r>
      <w:r w:rsidR="00F6482B">
        <w:t>, the RACH procedure can be initialized by a PDCCH order. However according to the RAN1 agreements, the PDCCH order for RACH can indicate either the initial transmission of PRACH or the retransmission of PRACH.</w:t>
      </w:r>
      <w:r w:rsidR="00FA00CA">
        <w:t xml:space="preserve"> From our understanding, the initialization of RACH procedure should only be initialized </w:t>
      </w:r>
      <w:r w:rsidR="00662827">
        <w:t xml:space="preserve">by the PDCCH order indicating the </w:t>
      </w:r>
      <w:r w:rsidR="00AE6961">
        <w:t>initial transmission of PRACH</w:t>
      </w:r>
      <w:r w:rsidR="00436254">
        <w:t>.</w:t>
      </w:r>
    </w:p>
    <w:p w14:paraId="0AFAC22F" w14:textId="77777777" w:rsidR="00436254" w:rsidRPr="00224DB1" w:rsidRDefault="00436254" w:rsidP="00436254">
      <w:pPr>
        <w:spacing w:afterLines="50" w:line="240" w:lineRule="auto"/>
        <w:jc w:val="left"/>
        <w:rPr>
          <w:b/>
          <w:bCs/>
        </w:rPr>
      </w:pPr>
      <w:r w:rsidRPr="00224DB1">
        <w:rPr>
          <w:b/>
          <w:bCs/>
        </w:rPr>
        <w:t xml:space="preserve">Proposal </w:t>
      </w:r>
      <w:r>
        <w:rPr>
          <w:b/>
          <w:bCs/>
        </w:rPr>
        <w:t>3</w:t>
      </w:r>
      <w:r w:rsidRPr="00224DB1">
        <w:rPr>
          <w:b/>
          <w:bCs/>
        </w:rPr>
        <w:t xml:space="preserve">: </w:t>
      </w:r>
      <w:r w:rsidRPr="00E931E0">
        <w:rPr>
          <w:b/>
          <w:bCs/>
        </w:rPr>
        <w:t xml:space="preserve">The early-TA </w:t>
      </w:r>
      <w:r w:rsidRPr="00E931E0">
        <w:rPr>
          <w:rFonts w:hint="eastAsia"/>
          <w:b/>
          <w:bCs/>
        </w:rPr>
        <w:t>RAC</w:t>
      </w:r>
      <w:r w:rsidRPr="00E931E0">
        <w:rPr>
          <w:b/>
          <w:bCs/>
        </w:rPr>
        <w:t>H procedure</w:t>
      </w:r>
      <w:r>
        <w:rPr>
          <w:b/>
          <w:bCs/>
        </w:rPr>
        <w:t xml:space="preserve"> is initialized</w:t>
      </w:r>
      <w:r w:rsidRPr="00224DB1">
        <w:rPr>
          <w:b/>
          <w:bCs/>
        </w:rPr>
        <w:t xml:space="preserve"> when PDCCH order indicates a PRACH initial transmission.</w:t>
      </w:r>
    </w:p>
    <w:p w14:paraId="5D9C3F18" w14:textId="694D3725" w:rsidR="000259F0" w:rsidRPr="00DF2388" w:rsidRDefault="000259F0" w:rsidP="00DF2388">
      <w:pPr>
        <w:pStyle w:val="Heading2"/>
        <w:keepLines w:val="0"/>
        <w:tabs>
          <w:tab w:val="clear" w:pos="1002"/>
          <w:tab w:val="num" w:pos="576"/>
        </w:tabs>
        <w:spacing w:line="240" w:lineRule="auto"/>
        <w:ind w:left="0" w:firstLine="0"/>
        <w:jc w:val="left"/>
        <w:rPr>
          <w:rFonts w:ascii="Times New Roman" w:hAnsi="Times New Roman"/>
        </w:rPr>
      </w:pPr>
      <w:r w:rsidRPr="00DF2388">
        <w:rPr>
          <w:rFonts w:ascii="Times New Roman" w:hAnsi="Times New Roman"/>
        </w:rPr>
        <w:t>CG-based RACH-less LTM</w:t>
      </w:r>
    </w:p>
    <w:tbl>
      <w:tblPr>
        <w:tblStyle w:val="TableGrid"/>
        <w:tblW w:w="0" w:type="auto"/>
        <w:tblLook w:val="04A0" w:firstRow="1" w:lastRow="0" w:firstColumn="1" w:lastColumn="0" w:noHBand="0" w:noVBand="1"/>
      </w:tblPr>
      <w:tblGrid>
        <w:gridCol w:w="9855"/>
      </w:tblGrid>
      <w:tr w:rsidR="00A340EE" w14:paraId="1C845DD5" w14:textId="77777777" w:rsidTr="00A340EE">
        <w:tc>
          <w:tcPr>
            <w:tcW w:w="9855" w:type="dxa"/>
          </w:tcPr>
          <w:p w14:paraId="218EB91B" w14:textId="77777777" w:rsidR="00A340EE" w:rsidRPr="00F135F6" w:rsidRDefault="00A340EE" w:rsidP="00A340EE">
            <w:pPr>
              <w:keepNext/>
              <w:keepLines/>
              <w:spacing w:before="120"/>
              <w:ind w:left="1134" w:hanging="1134"/>
              <w:outlineLvl w:val="2"/>
              <w:rPr>
                <w:rFonts w:ascii="Arial" w:eastAsia="Times New Roman" w:hAnsi="Arial"/>
                <w:sz w:val="28"/>
                <w:lang w:eastAsia="ko-KR"/>
              </w:rPr>
            </w:pPr>
            <w:bookmarkStart w:id="11" w:name="_Toc131023422"/>
            <w:r w:rsidRPr="00F135F6">
              <w:rPr>
                <w:rFonts w:ascii="Arial" w:eastAsia="Times New Roman" w:hAnsi="Arial"/>
                <w:sz w:val="28"/>
                <w:lang w:eastAsia="ko-KR"/>
              </w:rPr>
              <w:t>5.8.2</w:t>
            </w:r>
            <w:r w:rsidRPr="00F135F6">
              <w:rPr>
                <w:rFonts w:ascii="Arial" w:eastAsia="Times New Roman" w:hAnsi="Arial"/>
                <w:sz w:val="28"/>
                <w:lang w:eastAsia="ko-KR"/>
              </w:rPr>
              <w:tab/>
              <w:t>Uplink</w:t>
            </w:r>
            <w:bookmarkEnd w:id="11"/>
          </w:p>
          <w:p w14:paraId="5CF42034" w14:textId="2244C419" w:rsidR="00A340EE" w:rsidRPr="00AD4EFA" w:rsidRDefault="00A340EE" w:rsidP="00AD4EFA">
            <w:pPr>
              <w:ind w:left="200" w:right="200"/>
              <w:rPr>
                <w:rFonts w:eastAsia="PMingLiU"/>
                <w:color w:val="FF0000"/>
                <w:lang w:eastAsia="zh-TW"/>
              </w:rPr>
            </w:pPr>
            <w:ins w:id="12" w:author="Rapp_after#122" w:date="2023-06-02T14:50:00Z">
              <w:r w:rsidRPr="00EB6A67">
                <w:rPr>
                  <w:rFonts w:eastAsia="PMingLiU" w:hint="eastAsia"/>
                  <w:color w:val="FF0000"/>
                  <w:lang w:eastAsia="zh-TW"/>
                </w:rPr>
                <w:t>E</w:t>
              </w:r>
              <w:r w:rsidRPr="00EB6A67">
                <w:rPr>
                  <w:rFonts w:eastAsia="PMingLiU"/>
                  <w:color w:val="FF0000"/>
                  <w:lang w:eastAsia="zh-TW"/>
                </w:rPr>
                <w:t xml:space="preserve">ditor’s note: FFS </w:t>
              </w:r>
              <w:r>
                <w:rPr>
                  <w:rFonts w:eastAsia="PMingLiU"/>
                  <w:color w:val="FF0000"/>
                  <w:lang w:eastAsia="zh-TW"/>
                </w:rPr>
                <w:t>on more details of the MAC impact for this agreement “</w:t>
              </w:r>
              <w:r w:rsidRPr="00185886">
                <w:rPr>
                  <w:rFonts w:eastAsia="PMingLiU"/>
                  <w:color w:val="FF0000"/>
                  <w:lang w:eastAsia="zh-TW"/>
                </w:rPr>
                <w:t>Configured grant can be used for RACH-less LTM, for the first UL data transmission to the target cell, the UE selects the configured grant occasion, which is associated with the beam indicated in the LTM MAC CE (as set by source cell). FFS further optimization</w:t>
              </w:r>
              <w:r>
                <w:rPr>
                  <w:rFonts w:eastAsia="PMingLiU"/>
                  <w:color w:val="FF0000"/>
                  <w:lang w:eastAsia="zh-TW"/>
                </w:rPr>
                <w:t>”</w:t>
              </w:r>
              <w:r w:rsidRPr="00EB6A67">
                <w:rPr>
                  <w:rFonts w:eastAsia="PMingLiU"/>
                  <w:color w:val="FF0000"/>
                  <w:lang w:eastAsia="zh-TW"/>
                </w:rPr>
                <w:t>.</w:t>
              </w:r>
            </w:ins>
          </w:p>
        </w:tc>
      </w:tr>
    </w:tbl>
    <w:p w14:paraId="6EDEC793" w14:textId="252F5D0B" w:rsidR="000259F0" w:rsidRDefault="00AD4EFA" w:rsidP="00D5393F">
      <w:pPr>
        <w:spacing w:afterLines="50" w:line="240" w:lineRule="auto"/>
        <w:jc w:val="left"/>
      </w:pPr>
      <w:r>
        <w:t xml:space="preserve">According to </w:t>
      </w:r>
      <w:r w:rsidR="00BD23C0">
        <w:t>the Type-1 CG configuration for the CG-based RACH-less LTM, once the UE transmits the first</w:t>
      </w:r>
      <w:r w:rsidR="00A32955">
        <w:t xml:space="preserve"> UL data</w:t>
      </w:r>
      <w:r w:rsidR="000D18BB">
        <w:t xml:space="preserve"> (e.g. including the </w:t>
      </w:r>
      <w:proofErr w:type="spellStart"/>
      <w:r w:rsidR="000D18BB" w:rsidRPr="0086182F">
        <w:rPr>
          <w:i/>
          <w:iCs/>
        </w:rPr>
        <w:t>RRCReconfigurationComplete</w:t>
      </w:r>
      <w:proofErr w:type="spellEnd"/>
      <w:r w:rsidR="000D18BB">
        <w:t xml:space="preserve"> message)</w:t>
      </w:r>
      <w:r w:rsidR="00A32955">
        <w:t xml:space="preserve"> to the target cell, the UE is not able to resend the same data</w:t>
      </w:r>
      <w:r w:rsidR="007E7197">
        <w:t xml:space="preserve"> to the target cell</w:t>
      </w:r>
      <w:r w:rsidR="0044789F">
        <w:t xml:space="preserve">. </w:t>
      </w:r>
      <w:r w:rsidR="00875F9C">
        <w:t>However</w:t>
      </w:r>
      <w:r w:rsidR="008235FB">
        <w:t>,</w:t>
      </w:r>
      <w:r w:rsidR="00875F9C">
        <w:t xml:space="preserve"> it is important to ensure the transmission reliability of the first UL data transmission. Otherwise, the handover failure rate will increase.</w:t>
      </w:r>
      <w:r w:rsidR="00386D7C">
        <w:t xml:space="preserve"> </w:t>
      </w:r>
    </w:p>
    <w:p w14:paraId="25114730" w14:textId="11EABA32" w:rsidR="00386D7C" w:rsidRDefault="00386D7C" w:rsidP="00D5393F">
      <w:pPr>
        <w:spacing w:afterLines="50" w:line="240" w:lineRule="auto"/>
        <w:jc w:val="left"/>
        <w:rPr>
          <w:rFonts w:eastAsia="Times New Roman"/>
          <w:iCs/>
          <w:noProof/>
          <w:lang w:val="fr-FR" w:eastAsia="ko-KR"/>
        </w:rPr>
      </w:pPr>
      <w:r>
        <w:t>In the CG-based MO-SDT procedure, the</w:t>
      </w:r>
      <w:r w:rsidR="006448F7">
        <w:t xml:space="preserve"> UE is able to retransmit the first UL data </w:t>
      </w:r>
      <w:r w:rsidR="00DE5BF6">
        <w:t xml:space="preserve">upon the expiry of the </w:t>
      </w:r>
      <w:r w:rsidR="008D6F9A" w:rsidRPr="00F135F6">
        <w:rPr>
          <w:rFonts w:eastAsia="Times New Roman"/>
          <w:i/>
          <w:noProof/>
          <w:lang w:val="fr-FR" w:eastAsia="ko-KR"/>
        </w:rPr>
        <w:t>cg-SDT-RetransmissionTimer</w:t>
      </w:r>
      <w:r w:rsidR="000C5F68">
        <w:rPr>
          <w:rFonts w:eastAsia="Times New Roman"/>
          <w:iCs/>
          <w:noProof/>
          <w:lang w:val="fr-FR" w:eastAsia="ko-KR"/>
        </w:rPr>
        <w:t>, so as to have more reliable transmission for the first UL data</w:t>
      </w:r>
      <w:r w:rsidR="008D6F9A">
        <w:rPr>
          <w:rFonts w:eastAsia="Times New Roman"/>
          <w:iCs/>
          <w:noProof/>
          <w:lang w:val="fr-FR" w:eastAsia="ko-KR"/>
        </w:rPr>
        <w:t>.</w:t>
      </w:r>
    </w:p>
    <w:p w14:paraId="74F5BE04" w14:textId="50A5A863" w:rsidR="00497EFA" w:rsidRDefault="00497EFA" w:rsidP="00D5393F">
      <w:pPr>
        <w:spacing w:afterLines="50" w:line="240" w:lineRule="auto"/>
        <w:jc w:val="left"/>
      </w:pPr>
      <w:r>
        <w:rPr>
          <w:rFonts w:eastAsia="Times New Roman"/>
          <w:iCs/>
          <w:noProof/>
          <w:lang w:val="fr-FR" w:eastAsia="ko-KR"/>
        </w:rPr>
        <w:t xml:space="preserve">Thus </w:t>
      </w:r>
      <w:r w:rsidRPr="005F015B">
        <w:rPr>
          <w:rFonts w:eastAsia="Times New Roman"/>
          <w:iCs/>
          <w:noProof/>
          <w:lang w:val="fr-FR" w:eastAsia="ko-KR"/>
        </w:rPr>
        <w:t>we think that</w:t>
      </w:r>
      <w:r w:rsidR="00115A90">
        <w:rPr>
          <w:rFonts w:eastAsia="Times New Roman"/>
          <w:iCs/>
          <w:noProof/>
          <w:lang w:val="fr-FR" w:eastAsia="ko-KR"/>
        </w:rPr>
        <w:t xml:space="preserve"> the</w:t>
      </w:r>
      <w:r w:rsidRPr="005F015B">
        <w:rPr>
          <w:rFonts w:eastAsia="Times New Roman"/>
          <w:iCs/>
          <w:noProof/>
          <w:lang w:val="fr-FR" w:eastAsia="ko-KR"/>
        </w:rPr>
        <w:t xml:space="preserve"> </w:t>
      </w:r>
      <w:r w:rsidR="003E2FFF" w:rsidRPr="005F015B">
        <w:rPr>
          <w:i/>
          <w:iCs/>
        </w:rPr>
        <w:t>cg-</w:t>
      </w:r>
      <w:proofErr w:type="spellStart"/>
      <w:r w:rsidR="003E2FFF" w:rsidRPr="005F015B">
        <w:rPr>
          <w:i/>
          <w:iCs/>
        </w:rPr>
        <w:t>RetransmissionTimer</w:t>
      </w:r>
      <w:proofErr w:type="spellEnd"/>
      <w:r w:rsidR="003E2FFF" w:rsidRPr="005F015B">
        <w:t xml:space="preserve"> can be reused to trigger the </w:t>
      </w:r>
      <w:r w:rsidR="00B453BE">
        <w:t>retransmission of the first UL data</w:t>
      </w:r>
      <w:r w:rsidR="0054064D">
        <w:t xml:space="preserve">, as what we did for </w:t>
      </w:r>
      <w:r w:rsidR="0095355D">
        <w:t>the CG-based MO-SDT procedure</w:t>
      </w:r>
      <w:r w:rsidR="0095355D">
        <w:t>.</w:t>
      </w:r>
    </w:p>
    <w:p w14:paraId="7E39BC25" w14:textId="4FFE5C9D" w:rsidR="00567E15" w:rsidRPr="00B05DF2" w:rsidRDefault="00567E15" w:rsidP="00D5393F">
      <w:pPr>
        <w:spacing w:afterLines="50" w:line="240" w:lineRule="auto"/>
        <w:jc w:val="left"/>
        <w:rPr>
          <w:b/>
          <w:bCs/>
        </w:rPr>
      </w:pPr>
      <w:r w:rsidRPr="00B05DF2">
        <w:rPr>
          <w:b/>
          <w:bCs/>
        </w:rPr>
        <w:t>Observation 2: The current</w:t>
      </w:r>
      <w:r w:rsidRPr="00B05DF2">
        <w:rPr>
          <w:b/>
          <w:bCs/>
        </w:rPr>
        <w:t xml:space="preserve"> Type-1 CG configuration for the CG-based RACH-less LTM</w:t>
      </w:r>
      <w:r w:rsidR="00B767B8" w:rsidRPr="00B05DF2">
        <w:rPr>
          <w:b/>
          <w:bCs/>
        </w:rPr>
        <w:t xml:space="preserve"> does not allow retransmission of the first UL data.</w:t>
      </w:r>
    </w:p>
    <w:p w14:paraId="0DADF1E0" w14:textId="77777777" w:rsidR="006C0246" w:rsidRDefault="006C0246" w:rsidP="006C0246">
      <w:pPr>
        <w:spacing w:afterLines="50" w:line="240" w:lineRule="auto"/>
        <w:jc w:val="left"/>
        <w:rPr>
          <w:b/>
          <w:bCs/>
        </w:rPr>
      </w:pPr>
      <w:r>
        <w:rPr>
          <w:b/>
          <w:bCs/>
        </w:rPr>
        <w:t xml:space="preserve">Proposal 4: The expiry of </w:t>
      </w:r>
      <w:r w:rsidRPr="00C74BFB">
        <w:rPr>
          <w:b/>
          <w:bCs/>
          <w:i/>
          <w:iCs/>
        </w:rPr>
        <w:t>cg-</w:t>
      </w:r>
      <w:proofErr w:type="spellStart"/>
      <w:r w:rsidRPr="00C74BFB">
        <w:rPr>
          <w:b/>
          <w:bCs/>
          <w:i/>
          <w:iCs/>
        </w:rPr>
        <w:t>RetransmissionTimer</w:t>
      </w:r>
      <w:proofErr w:type="spellEnd"/>
      <w:r>
        <w:rPr>
          <w:b/>
          <w:bCs/>
        </w:rPr>
        <w:t xml:space="preserve"> triggers the retransmission of the </w:t>
      </w:r>
      <w:r w:rsidRPr="00C74BFB">
        <w:rPr>
          <w:b/>
          <w:bCs/>
        </w:rPr>
        <w:t>first UL data transmission to the target cell</w:t>
      </w:r>
      <w:r>
        <w:rPr>
          <w:b/>
          <w:bCs/>
        </w:rPr>
        <w:t>, as the legacy SDT procedure.</w:t>
      </w:r>
    </w:p>
    <w:p w14:paraId="797D8091" w14:textId="77777777" w:rsidR="00926DEB" w:rsidRDefault="00926DEB" w:rsidP="00926DEB">
      <w:pPr>
        <w:spacing w:afterLines="50" w:line="240" w:lineRule="auto"/>
        <w:jc w:val="left"/>
      </w:pPr>
    </w:p>
    <w:tbl>
      <w:tblPr>
        <w:tblStyle w:val="TableGrid"/>
        <w:tblW w:w="0" w:type="auto"/>
        <w:tblLook w:val="04A0" w:firstRow="1" w:lastRow="0" w:firstColumn="1" w:lastColumn="0" w:noHBand="0" w:noVBand="1"/>
      </w:tblPr>
      <w:tblGrid>
        <w:gridCol w:w="9855"/>
      </w:tblGrid>
      <w:tr w:rsidR="00926DEB" w14:paraId="585B4F9A" w14:textId="77777777" w:rsidTr="00AD4E35">
        <w:tc>
          <w:tcPr>
            <w:tcW w:w="9855" w:type="dxa"/>
          </w:tcPr>
          <w:p w14:paraId="5EBA3256" w14:textId="77777777" w:rsidR="00926DEB" w:rsidRDefault="00926DEB" w:rsidP="00AD4E35">
            <w:pPr>
              <w:ind w:left="200" w:right="200"/>
              <w:rPr>
                <w:ins w:id="13" w:author="Rapp_after#122" w:date="2023-05-31T09:47:00Z"/>
                <w:rFonts w:eastAsia="PMingLiU"/>
                <w:color w:val="FF0000"/>
                <w:lang w:eastAsia="zh-TW"/>
              </w:rPr>
            </w:pPr>
            <w:ins w:id="14" w:author="Rapp_after#122" w:date="2023-05-31T09:47:00Z">
              <w:r w:rsidRPr="00117775">
                <w:rPr>
                  <w:rFonts w:eastAsia="PMingLiU" w:hint="eastAsia"/>
                  <w:color w:val="FF0000"/>
                  <w:lang w:eastAsia="zh-TW"/>
                </w:rPr>
                <w:t>E</w:t>
              </w:r>
              <w:r w:rsidRPr="00117775">
                <w:rPr>
                  <w:rFonts w:eastAsia="PMingLiU"/>
                  <w:color w:val="FF0000"/>
                  <w:lang w:eastAsia="zh-TW"/>
                </w:rPr>
                <w:t xml:space="preserve">ditor’s note: </w:t>
              </w:r>
            </w:ins>
          </w:p>
          <w:p w14:paraId="2829EA3B" w14:textId="77777777" w:rsidR="00926DEB" w:rsidRDefault="00926DEB" w:rsidP="00926DEB">
            <w:pPr>
              <w:pStyle w:val="ListParagraph"/>
              <w:numPr>
                <w:ilvl w:val="0"/>
                <w:numId w:val="38"/>
              </w:numPr>
              <w:spacing w:after="180"/>
              <w:ind w:right="200" w:firstLineChars="0"/>
              <w:rPr>
                <w:ins w:id="15" w:author="Rapp_after#122" w:date="2023-05-31T09:47:00Z"/>
                <w:rFonts w:eastAsia="PMingLiU"/>
                <w:color w:val="FF0000"/>
                <w:lang w:eastAsia="zh-TW"/>
              </w:rPr>
            </w:pPr>
            <w:ins w:id="16" w:author="Rapp_after#122" w:date="2023-05-31T09:47:00Z">
              <w:r w:rsidRPr="00566E43">
                <w:rPr>
                  <w:rFonts w:eastAsia="PMingLiU"/>
                  <w:color w:val="FF0000"/>
                  <w:lang w:eastAsia="zh-TW"/>
                </w:rPr>
                <w:t>For RACH-less LTM, the UE considers that LTM execution procedure is successfully complete</w:t>
              </w:r>
            </w:ins>
            <w:ins w:id="17" w:author="Rapp_after#122" w:date="2023-06-07T11:54:00Z">
              <w:r>
                <w:rPr>
                  <w:rFonts w:eastAsia="PMingLiU"/>
                  <w:color w:val="FF0000"/>
                  <w:lang w:eastAsia="zh-TW"/>
                </w:rPr>
                <w:t>d</w:t>
              </w:r>
            </w:ins>
            <w:ins w:id="18" w:author="Rapp_after#122" w:date="2023-05-31T09:47:00Z">
              <w:r>
                <w:rPr>
                  <w:rFonts w:eastAsia="PMingLiU"/>
                  <w:color w:val="FF0000"/>
                  <w:lang w:eastAsia="zh-TW"/>
                </w:rPr>
                <w:t xml:space="preserve"> when the UE determines th</w:t>
              </w:r>
            </w:ins>
            <w:ins w:id="19" w:author="Rapp_after#122" w:date="2023-06-07T11:54:00Z">
              <w:r>
                <w:rPr>
                  <w:rFonts w:eastAsia="PMingLiU"/>
                  <w:color w:val="FF0000"/>
                  <w:lang w:eastAsia="zh-TW"/>
                </w:rPr>
                <w:t>at the</w:t>
              </w:r>
            </w:ins>
            <w:ins w:id="20" w:author="Rapp_after#122" w:date="2023-05-31T09:47:00Z">
              <w:r w:rsidRPr="00566E43">
                <w:rPr>
                  <w:rFonts w:eastAsia="PMingLiU"/>
                  <w:color w:val="FF0000"/>
                  <w:lang w:eastAsia="zh-TW"/>
                </w:rPr>
                <w:t xml:space="preserve"> </w:t>
              </w:r>
            </w:ins>
            <w:ins w:id="21" w:author="Rapp_after#122" w:date="2023-06-07T11:54:00Z">
              <w:r>
                <w:rPr>
                  <w:rFonts w:eastAsia="PMingLiU"/>
                  <w:color w:val="FF0000"/>
                  <w:lang w:eastAsia="zh-TW"/>
                </w:rPr>
                <w:t>network</w:t>
              </w:r>
            </w:ins>
            <w:ins w:id="22" w:author="Rapp_after#122" w:date="2023-05-31T09:47:00Z">
              <w:r w:rsidRPr="00566E43">
                <w:rPr>
                  <w:rFonts w:eastAsia="PMingLiU"/>
                  <w:color w:val="FF0000"/>
                  <w:lang w:eastAsia="zh-TW"/>
                </w:rPr>
                <w:t xml:space="preserve"> has successfully received its first UL data. </w:t>
              </w:r>
            </w:ins>
          </w:p>
          <w:p w14:paraId="6B0B9CDE" w14:textId="77777777" w:rsidR="00926DEB" w:rsidRPr="000259F0" w:rsidRDefault="00926DEB" w:rsidP="00926DEB">
            <w:pPr>
              <w:pStyle w:val="ListParagraph"/>
              <w:numPr>
                <w:ilvl w:val="0"/>
                <w:numId w:val="38"/>
              </w:numPr>
              <w:spacing w:after="180"/>
              <w:ind w:right="200" w:firstLineChars="0"/>
              <w:rPr>
                <w:ins w:id="23" w:author="Rapp_after#122" w:date="2023-05-31T09:47:00Z"/>
                <w:rFonts w:eastAsia="PMingLiU"/>
                <w:color w:val="FF0000"/>
                <w:highlight w:val="yellow"/>
                <w:lang w:eastAsia="zh-TW"/>
              </w:rPr>
            </w:pPr>
            <w:ins w:id="24" w:author="Rapp_after#122" w:date="2023-05-31T09:47:00Z">
              <w:r w:rsidRPr="000259F0">
                <w:rPr>
                  <w:rFonts w:eastAsia="PMingLiU"/>
                  <w:color w:val="FF0000"/>
                  <w:highlight w:val="yellow"/>
                  <w:lang w:eastAsia="zh-TW"/>
                </w:rPr>
                <w:t xml:space="preserve">FFS on how </w:t>
              </w:r>
            </w:ins>
            <w:ins w:id="25" w:author="Rapp_after#122" w:date="2023-06-07T11:54:00Z">
              <w:r w:rsidRPr="000259F0">
                <w:rPr>
                  <w:rFonts w:eastAsia="PMingLiU"/>
                  <w:color w:val="FF0000"/>
                  <w:highlight w:val="yellow"/>
                  <w:lang w:eastAsia="zh-TW"/>
                </w:rPr>
                <w:t xml:space="preserve">the </w:t>
              </w:r>
            </w:ins>
            <w:ins w:id="26" w:author="Rapp_after#122" w:date="2023-05-31T09:47:00Z">
              <w:r w:rsidRPr="000259F0">
                <w:rPr>
                  <w:rFonts w:eastAsia="PMingLiU"/>
                  <w:color w:val="FF0000"/>
                  <w:highlight w:val="yellow"/>
                  <w:lang w:eastAsia="zh-TW"/>
                </w:rPr>
                <w:t>UE determines th</w:t>
              </w:r>
            </w:ins>
            <w:ins w:id="27" w:author="Rapp_after#122" w:date="2023-06-07T11:54:00Z">
              <w:r w:rsidRPr="000259F0">
                <w:rPr>
                  <w:rFonts w:eastAsia="PMingLiU"/>
                  <w:color w:val="FF0000"/>
                  <w:highlight w:val="yellow"/>
                  <w:lang w:eastAsia="zh-TW"/>
                </w:rPr>
                <w:t xml:space="preserve">at the network </w:t>
              </w:r>
            </w:ins>
            <w:ins w:id="28" w:author="Rapp_after#122" w:date="2023-05-31T09:47:00Z">
              <w:r w:rsidRPr="000259F0">
                <w:rPr>
                  <w:rFonts w:eastAsia="PMingLiU"/>
                  <w:color w:val="FF0000"/>
                  <w:highlight w:val="yellow"/>
                  <w:lang w:eastAsia="zh-TW"/>
                </w:rPr>
                <w:t>has successfully received its first UL data.</w:t>
              </w:r>
            </w:ins>
          </w:p>
          <w:p w14:paraId="378DDCC5" w14:textId="77777777" w:rsidR="00926DEB" w:rsidRPr="003B5178" w:rsidRDefault="00926DEB" w:rsidP="00926DEB">
            <w:pPr>
              <w:pStyle w:val="ListParagraph"/>
              <w:numPr>
                <w:ilvl w:val="0"/>
                <w:numId w:val="38"/>
              </w:numPr>
              <w:spacing w:after="180"/>
              <w:ind w:right="200" w:firstLineChars="0"/>
              <w:rPr>
                <w:rFonts w:eastAsia="PMingLiU"/>
                <w:color w:val="FF0000"/>
                <w:lang w:eastAsia="zh-TW"/>
              </w:rPr>
            </w:pPr>
            <w:ins w:id="29" w:author="Rapp_after#122" w:date="2023-05-31T09:47:00Z">
              <w:r w:rsidRPr="00EB6A67">
                <w:rPr>
                  <w:rFonts w:eastAsia="PMingLiU"/>
                  <w:color w:val="FF0000"/>
                  <w:lang w:eastAsia="zh-TW"/>
                </w:rPr>
                <w:t>To add “</w:t>
              </w:r>
              <w:r w:rsidRPr="00EB6A67">
                <w:rPr>
                  <w:color w:val="FF0000"/>
                </w:rPr>
                <w:t xml:space="preserve">- indicate to upper layers the successful completion of LTM cell </w:t>
              </w:r>
              <w:proofErr w:type="spellStart"/>
              <w:r w:rsidRPr="00EB6A67">
                <w:rPr>
                  <w:color w:val="FF0000"/>
                </w:rPr>
                <w:t>swtich</w:t>
              </w:r>
              <w:proofErr w:type="spellEnd"/>
              <w:r w:rsidRPr="00EB6A67">
                <w:rPr>
                  <w:color w:val="FF0000"/>
                </w:rPr>
                <w:t>;</w:t>
              </w:r>
              <w:r w:rsidRPr="00EB6A67">
                <w:rPr>
                  <w:rFonts w:eastAsia="PMingLiU"/>
                  <w:color w:val="FF0000"/>
                  <w:lang w:eastAsia="zh-TW"/>
                </w:rPr>
                <w:t>”</w:t>
              </w:r>
            </w:ins>
          </w:p>
        </w:tc>
      </w:tr>
    </w:tbl>
    <w:p w14:paraId="7A1E5A5C" w14:textId="36AC9403" w:rsidR="00926DEB" w:rsidRDefault="00AC70C0" w:rsidP="00D5393F">
      <w:pPr>
        <w:spacing w:afterLines="50" w:line="240" w:lineRule="auto"/>
        <w:jc w:val="left"/>
      </w:pPr>
      <w:r>
        <w:t xml:space="preserve">Regarding the termination of the RACH-less LTM procedure, </w:t>
      </w:r>
      <w:r w:rsidR="00B964FC">
        <w:t>we could have the following two solutions:</w:t>
      </w:r>
    </w:p>
    <w:p w14:paraId="15B6FEF3" w14:textId="7BB7B452" w:rsidR="00B964FC" w:rsidRDefault="00B964FC" w:rsidP="00F15C6C">
      <w:pPr>
        <w:pStyle w:val="ListParagraph"/>
        <w:numPr>
          <w:ilvl w:val="0"/>
          <w:numId w:val="42"/>
        </w:numPr>
        <w:spacing w:afterLines="50" w:after="120"/>
        <w:ind w:firstLineChars="0"/>
      </w:pPr>
      <w:r>
        <w:t>Option 1: C-RNTI PDCCH</w:t>
      </w:r>
    </w:p>
    <w:p w14:paraId="518D963D" w14:textId="41837FDA" w:rsidR="00B964FC" w:rsidRDefault="00B964FC" w:rsidP="00F15C6C">
      <w:pPr>
        <w:pStyle w:val="ListParagraph"/>
        <w:numPr>
          <w:ilvl w:val="0"/>
          <w:numId w:val="42"/>
        </w:numPr>
        <w:spacing w:afterLines="50" w:after="120"/>
        <w:ind w:firstLineChars="0"/>
      </w:pPr>
      <w:r>
        <w:lastRenderedPageBreak/>
        <w:t>Option 2: Contention Resolution MAC CE</w:t>
      </w:r>
    </w:p>
    <w:tbl>
      <w:tblPr>
        <w:tblStyle w:val="TableGrid"/>
        <w:tblW w:w="0" w:type="auto"/>
        <w:tblLook w:val="04A0" w:firstRow="1" w:lastRow="0" w:firstColumn="1" w:lastColumn="0" w:noHBand="0" w:noVBand="1"/>
      </w:tblPr>
      <w:tblGrid>
        <w:gridCol w:w="9855"/>
      </w:tblGrid>
      <w:tr w:rsidR="00D72566" w14:paraId="4558CB18" w14:textId="77777777" w:rsidTr="00D72566">
        <w:tc>
          <w:tcPr>
            <w:tcW w:w="9855" w:type="dxa"/>
          </w:tcPr>
          <w:p w14:paraId="0A7DC7D2" w14:textId="77777777" w:rsidR="00D72566" w:rsidRDefault="00D72566" w:rsidP="00D5393F">
            <w:pPr>
              <w:spacing w:afterLines="50" w:line="240" w:lineRule="auto"/>
              <w:jc w:val="left"/>
            </w:pPr>
            <w:r>
              <w:t>38.321:</w:t>
            </w:r>
          </w:p>
          <w:p w14:paraId="2190A6B9" w14:textId="3DE99911" w:rsidR="00D72566" w:rsidRPr="00420BEF" w:rsidRDefault="00D72566" w:rsidP="00420BEF">
            <w:pPr>
              <w:ind w:left="568" w:hanging="284"/>
              <w:rPr>
                <w:rFonts w:eastAsia="Times New Roman"/>
                <w:noProof/>
                <w:lang w:val="fr-FR" w:eastAsia="ko-KR"/>
              </w:rPr>
            </w:pPr>
            <w:r w:rsidRPr="00F135F6">
              <w:rPr>
                <w:rFonts w:eastAsia="Times New Roman"/>
                <w:noProof/>
                <w:lang w:val="fr-FR" w:eastAsia="fr-FR"/>
              </w:rPr>
              <w:t>-</w:t>
            </w:r>
            <w:r w:rsidRPr="00F135F6">
              <w:rPr>
                <w:rFonts w:eastAsia="Times New Roman"/>
                <w:noProof/>
                <w:lang w:val="fr-FR" w:eastAsia="fr-FR"/>
              </w:rPr>
              <w:tab/>
              <w:t xml:space="preserve">UE Contention Resolution Identity: This field contains the </w:t>
            </w:r>
            <w:r w:rsidRPr="00F135F6">
              <w:rPr>
                <w:rFonts w:eastAsia="Times New Roman"/>
                <w:noProof/>
                <w:lang w:val="fr-FR" w:eastAsia="ko-KR"/>
              </w:rPr>
              <w:t>UL</w:t>
            </w:r>
            <w:r w:rsidRPr="00F135F6">
              <w:rPr>
                <w:rFonts w:eastAsia="Times New Roman"/>
                <w:noProof/>
                <w:lang w:val="fr-FR" w:eastAsia="fr-FR"/>
              </w:rPr>
              <w:t xml:space="preserve"> CCCH SDU.</w:t>
            </w:r>
            <w:r w:rsidRPr="00F135F6">
              <w:rPr>
                <w:rFonts w:eastAsia="Times New Roman"/>
                <w:noProof/>
                <w:lang w:val="fr-FR" w:eastAsia="ko-KR"/>
              </w:rPr>
              <w:t xml:space="preserve"> If the UL CCCH SDU is longer than 48 bits, this field contains the first 48 bits of the UL CCCH SDU.</w:t>
            </w:r>
          </w:p>
        </w:tc>
      </w:tr>
    </w:tbl>
    <w:p w14:paraId="27C48C35" w14:textId="3A93458F" w:rsidR="00AC70C0" w:rsidRDefault="00CE5236" w:rsidP="00D5393F">
      <w:pPr>
        <w:spacing w:afterLines="50" w:line="240" w:lineRule="auto"/>
        <w:jc w:val="left"/>
        <w:rPr>
          <w:rFonts w:eastAsia="Times New Roman"/>
          <w:noProof/>
          <w:lang w:val="fr-FR" w:eastAsia="fr-FR"/>
        </w:rPr>
      </w:pPr>
      <w:r>
        <w:t xml:space="preserve">For the </w:t>
      </w:r>
      <w:r w:rsidR="0039562C">
        <w:t xml:space="preserve">CG-based RACH-less LTM, we think that it is simpler to use Option 1, as </w:t>
      </w:r>
      <w:r w:rsidR="0039562C">
        <w:rPr>
          <w:rFonts w:hint="eastAsia"/>
        </w:rPr>
        <w:t>O</w:t>
      </w:r>
      <w:r w:rsidR="0039562C">
        <w:t>ption 2 would require more standard effort</w:t>
      </w:r>
      <w:r w:rsidR="004071E1">
        <w:t>s</w:t>
      </w:r>
      <w:r w:rsidR="0039562C">
        <w:t xml:space="preserve"> to define the content of the Contention Resolution MAC CE</w:t>
      </w:r>
      <w:r w:rsidR="005834EE">
        <w:t xml:space="preserve"> (or a new MAC CE)</w:t>
      </w:r>
      <w:r w:rsidR="007B6E03">
        <w:t xml:space="preserve">, since </w:t>
      </w:r>
      <w:r w:rsidR="00DE199A">
        <w:t>“</w:t>
      </w:r>
      <w:r w:rsidR="00DE199A" w:rsidRPr="00F135F6">
        <w:rPr>
          <w:rFonts w:eastAsia="Times New Roman"/>
          <w:noProof/>
          <w:lang w:val="fr-FR" w:eastAsia="fr-FR"/>
        </w:rPr>
        <w:t>UE Contention Resolution Identity</w:t>
      </w:r>
      <w:r w:rsidR="00DE199A">
        <w:t xml:space="preserve">” is created via the </w:t>
      </w:r>
      <w:r w:rsidR="00912ABA" w:rsidRPr="00F135F6">
        <w:rPr>
          <w:rFonts w:eastAsia="Times New Roman"/>
          <w:noProof/>
          <w:lang w:val="fr-FR" w:eastAsia="ko-KR"/>
        </w:rPr>
        <w:t>UL</w:t>
      </w:r>
      <w:r w:rsidR="00912ABA" w:rsidRPr="00F135F6">
        <w:rPr>
          <w:rFonts w:eastAsia="Times New Roman"/>
          <w:noProof/>
          <w:lang w:val="fr-FR" w:eastAsia="fr-FR"/>
        </w:rPr>
        <w:t xml:space="preserve"> CCCH SDU</w:t>
      </w:r>
      <w:r w:rsidR="00912ABA">
        <w:rPr>
          <w:rFonts w:eastAsia="Times New Roman"/>
          <w:noProof/>
          <w:lang w:val="fr-FR" w:eastAsia="fr-FR"/>
        </w:rPr>
        <w:t>, which is not used for the handover procedure</w:t>
      </w:r>
      <w:r w:rsidR="001B7B43">
        <w:rPr>
          <w:rFonts w:eastAsia="Times New Roman"/>
          <w:noProof/>
          <w:lang w:val="fr-FR" w:eastAsia="fr-FR"/>
        </w:rPr>
        <w:t xml:space="preserve"> for RRC_CONNECTED UE</w:t>
      </w:r>
      <w:r w:rsidR="00912ABA">
        <w:rPr>
          <w:rFonts w:eastAsia="Times New Roman"/>
          <w:noProof/>
          <w:lang w:val="fr-FR" w:eastAsia="fr-FR"/>
        </w:rPr>
        <w:t>.</w:t>
      </w:r>
    </w:p>
    <w:p w14:paraId="00905478" w14:textId="6BD343EC" w:rsidR="00C0399E" w:rsidRDefault="00C0399E" w:rsidP="00D5393F">
      <w:pPr>
        <w:spacing w:afterLines="50" w:line="240" w:lineRule="auto"/>
        <w:jc w:val="left"/>
      </w:pPr>
      <w:r>
        <w:rPr>
          <w:b/>
          <w:bCs/>
        </w:rPr>
        <w:t>Proposal 5: For CG-based RACH-less LTM, the reception of the C-RNTI PDCCH terminates the CG-based RACH-less LTM.</w:t>
      </w:r>
    </w:p>
    <w:p w14:paraId="53455035" w14:textId="77777777" w:rsidR="00E36116" w:rsidRDefault="00E36116" w:rsidP="00D5393F">
      <w:pPr>
        <w:spacing w:afterLines="50" w:line="240" w:lineRule="auto"/>
        <w:jc w:val="left"/>
      </w:pPr>
    </w:p>
    <w:p w14:paraId="331ECBA4" w14:textId="562A01FF" w:rsidR="001A1E5D" w:rsidRPr="00DF2388" w:rsidRDefault="001A1E5D" w:rsidP="001A1E5D">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D</w:t>
      </w:r>
      <w:r w:rsidRPr="00DF2388">
        <w:rPr>
          <w:rFonts w:ascii="Times New Roman" w:hAnsi="Times New Roman"/>
        </w:rPr>
        <w:t>G-based RACH-less LTM</w:t>
      </w:r>
    </w:p>
    <w:tbl>
      <w:tblPr>
        <w:tblStyle w:val="TableGrid"/>
        <w:tblW w:w="0" w:type="auto"/>
        <w:tblLook w:val="04A0" w:firstRow="1" w:lastRow="0" w:firstColumn="1" w:lastColumn="0" w:noHBand="0" w:noVBand="1"/>
      </w:tblPr>
      <w:tblGrid>
        <w:gridCol w:w="9855"/>
      </w:tblGrid>
      <w:tr w:rsidR="006708EA" w14:paraId="1E483348" w14:textId="77777777" w:rsidTr="006708EA">
        <w:tc>
          <w:tcPr>
            <w:tcW w:w="9855" w:type="dxa"/>
          </w:tcPr>
          <w:p w14:paraId="28933345" w14:textId="77777777" w:rsidR="006708EA" w:rsidRDefault="006708EA" w:rsidP="00D5393F">
            <w:pPr>
              <w:spacing w:afterLines="50" w:line="240" w:lineRule="auto"/>
              <w:jc w:val="left"/>
            </w:pPr>
            <w:r>
              <w:t>38.321:</w:t>
            </w:r>
          </w:p>
          <w:p w14:paraId="322293DE" w14:textId="77777777" w:rsidR="006708EA" w:rsidRPr="00F135F6" w:rsidRDefault="006708EA" w:rsidP="006708EA">
            <w:pPr>
              <w:ind w:left="851" w:hanging="284"/>
              <w:rPr>
                <w:rFonts w:eastAsia="Times New Roman"/>
                <w:lang w:val="fr-FR" w:eastAsia="ko-KR"/>
              </w:rPr>
            </w:pPr>
            <w:r w:rsidRPr="00F135F6">
              <w:rPr>
                <w:rFonts w:eastAsia="Times New Roman"/>
                <w:lang w:val="fr-FR" w:eastAsia="ko-KR"/>
              </w:rPr>
              <w:t>2&gt;</w:t>
            </w:r>
            <w:r w:rsidRPr="00F135F6">
              <w:rPr>
                <w:rFonts w:eastAsia="Times New Roman"/>
                <w:lang w:val="fr-FR" w:eastAsia="ko-KR"/>
              </w:rPr>
              <w:tab/>
            </w:r>
            <w:proofErr w:type="spellStart"/>
            <w:r w:rsidRPr="00F135F6">
              <w:rPr>
                <w:rFonts w:eastAsia="Times New Roman"/>
                <w:lang w:val="fr-FR" w:eastAsia="ko-KR"/>
              </w:rPr>
              <w:t>else</w:t>
            </w:r>
            <w:proofErr w:type="spellEnd"/>
            <w:r w:rsidRPr="00F135F6">
              <w:rPr>
                <w:rFonts w:eastAsia="Times New Roman"/>
                <w:lang w:val="fr-FR" w:eastAsia="ko-KR"/>
              </w:rPr>
              <w:t xml:space="preserve"> if the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ko-KR"/>
              </w:rPr>
              <w:t xml:space="preserve"> </w:t>
            </w:r>
            <w:proofErr w:type="spellStart"/>
            <w:r w:rsidRPr="00F135F6">
              <w:rPr>
                <w:rFonts w:eastAsia="Times New Roman"/>
                <w:lang w:val="fr-FR" w:eastAsia="ko-KR"/>
              </w:rPr>
              <w:t>is</w:t>
            </w:r>
            <w:proofErr w:type="spellEnd"/>
            <w:r w:rsidRPr="00F135F6">
              <w:rPr>
                <w:rFonts w:eastAsia="Times New Roman"/>
                <w:lang w:val="fr-FR" w:eastAsia="ko-KR"/>
              </w:rPr>
              <w:t xml:space="preserve"> </w:t>
            </w:r>
            <w:proofErr w:type="spellStart"/>
            <w:r w:rsidRPr="00F135F6">
              <w:rPr>
                <w:rFonts w:eastAsia="Times New Roman"/>
                <w:lang w:val="fr-FR" w:eastAsia="ko-KR"/>
              </w:rPr>
              <w:t>SCell</w:t>
            </w:r>
            <w:proofErr w:type="spellEnd"/>
            <w:r w:rsidRPr="00F135F6">
              <w:rPr>
                <w:rFonts w:eastAsia="Times New Roman"/>
                <w:lang w:val="fr-FR" w:eastAsia="ko-KR"/>
              </w:rPr>
              <w:t xml:space="preserve">, and </w:t>
            </w:r>
            <w:r w:rsidRPr="004D4620">
              <w:rPr>
                <w:rFonts w:eastAsia="Times New Roman"/>
                <w:highlight w:val="yellow"/>
                <w:lang w:val="fr-FR" w:eastAsia="ko-KR"/>
              </w:rPr>
              <w:t xml:space="preserve">a PDCCH </w:t>
            </w:r>
            <w:proofErr w:type="spellStart"/>
            <w:r w:rsidRPr="004D4620">
              <w:rPr>
                <w:rFonts w:eastAsia="Times New Roman"/>
                <w:highlight w:val="yellow"/>
                <w:lang w:val="fr-FR" w:eastAsia="ko-KR"/>
              </w:rPr>
              <w:t>addressed</w:t>
            </w:r>
            <w:proofErr w:type="spellEnd"/>
            <w:r w:rsidRPr="004D4620">
              <w:rPr>
                <w:rFonts w:eastAsia="Times New Roman"/>
                <w:highlight w:val="yellow"/>
                <w:lang w:val="fr-FR" w:eastAsia="ko-KR"/>
              </w:rPr>
              <w:t xml:space="preserve"> to C-RNTI </w:t>
            </w:r>
            <w:proofErr w:type="spellStart"/>
            <w:r w:rsidRPr="004D4620">
              <w:rPr>
                <w:rFonts w:eastAsia="Times New Roman"/>
                <w:highlight w:val="yellow"/>
                <w:lang w:val="fr-FR" w:eastAsia="ko-KR"/>
              </w:rPr>
              <w:t>indicating</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uplink</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grant</w:t>
            </w:r>
            <w:proofErr w:type="spellEnd"/>
            <w:r w:rsidRPr="004D4620">
              <w:rPr>
                <w:rFonts w:eastAsia="Times New Roman"/>
                <w:highlight w:val="yellow"/>
                <w:lang w:val="fr-FR" w:eastAsia="ko-KR"/>
              </w:rPr>
              <w:t xml:space="preserve"> for a new transmission </w:t>
            </w:r>
            <w:proofErr w:type="spellStart"/>
            <w:r w:rsidRPr="004D4620">
              <w:rPr>
                <w:rFonts w:eastAsia="Times New Roman"/>
                <w:highlight w:val="yellow"/>
                <w:lang w:val="fr-FR" w:eastAsia="ko-KR"/>
              </w:rPr>
              <w:t>is</w:t>
            </w:r>
            <w:proofErr w:type="spellEnd"/>
            <w:r w:rsidRPr="004D4620">
              <w:rPr>
                <w:rFonts w:eastAsia="Times New Roman"/>
                <w:highlight w:val="yellow"/>
                <w:lang w:val="fr-FR" w:eastAsia="ko-KR"/>
              </w:rPr>
              <w:t xml:space="preserve"> </w:t>
            </w:r>
            <w:proofErr w:type="spellStart"/>
            <w:r w:rsidRPr="004D4620">
              <w:rPr>
                <w:rFonts w:eastAsia="Times New Roman"/>
                <w:highlight w:val="yellow"/>
                <w:lang w:val="fr-FR" w:eastAsia="ko-KR"/>
              </w:rPr>
              <w:t>received</w:t>
            </w:r>
            <w:proofErr w:type="spellEnd"/>
            <w:r w:rsidRPr="004D4620">
              <w:rPr>
                <w:rFonts w:eastAsia="Times New Roman"/>
                <w:highlight w:val="yellow"/>
                <w:lang w:val="fr-FR" w:eastAsia="ko-KR"/>
              </w:rPr>
              <w:t xml:space="preserve"> for the HARQ process</w:t>
            </w:r>
            <w:r w:rsidRPr="00F135F6">
              <w:rPr>
                <w:rFonts w:eastAsia="Times New Roman"/>
                <w:lang w:val="fr-FR" w:eastAsia="ko-KR"/>
              </w:rPr>
              <w:t xml:space="preserve"> </w:t>
            </w:r>
            <w:proofErr w:type="spellStart"/>
            <w:r w:rsidRPr="00F135F6">
              <w:rPr>
                <w:rFonts w:eastAsia="Times New Roman"/>
                <w:lang w:val="fr-FR" w:eastAsia="ko-KR"/>
              </w:rPr>
              <w:t>used</w:t>
            </w:r>
            <w:proofErr w:type="spellEnd"/>
            <w:r w:rsidRPr="00F135F6">
              <w:rPr>
                <w:rFonts w:eastAsia="Times New Roman"/>
                <w:lang w:val="fr-FR" w:eastAsia="ko-KR"/>
              </w:rPr>
              <w:t xml:space="preserve"> for the transmission of the MAC CE for BFR </w:t>
            </w:r>
            <w:proofErr w:type="spellStart"/>
            <w:r w:rsidRPr="00F135F6">
              <w:rPr>
                <w:rFonts w:eastAsia="Times New Roman"/>
                <w:lang w:val="fr-FR" w:eastAsia="ko-KR"/>
              </w:rPr>
              <w:t>which</w:t>
            </w:r>
            <w:proofErr w:type="spellEnd"/>
            <w:r w:rsidRPr="00F135F6">
              <w:rPr>
                <w:rFonts w:eastAsia="Times New Roman"/>
                <w:lang w:val="fr-FR" w:eastAsia="ko-KR"/>
              </w:rPr>
              <w:t xml:space="preserve"> </w:t>
            </w:r>
            <w:proofErr w:type="spellStart"/>
            <w:r w:rsidRPr="00F135F6">
              <w:rPr>
                <w:rFonts w:eastAsia="Times New Roman"/>
                <w:lang w:val="fr-FR" w:eastAsia="ko-KR"/>
              </w:rPr>
              <w:t>contains</w:t>
            </w:r>
            <w:proofErr w:type="spellEnd"/>
            <w:r w:rsidRPr="00F135F6">
              <w:rPr>
                <w:rFonts w:eastAsia="Times New Roman"/>
                <w:lang w:val="fr-FR" w:eastAsia="ko-KR"/>
              </w:rPr>
              <w:t xml:space="preserve"> </w:t>
            </w:r>
            <w:proofErr w:type="spellStart"/>
            <w:r w:rsidRPr="00F135F6">
              <w:rPr>
                <w:rFonts w:eastAsia="Times New Roman"/>
                <w:lang w:val="fr-FR" w:eastAsia="ko-KR"/>
              </w:rPr>
              <w:t>beam</w:t>
            </w:r>
            <w:proofErr w:type="spellEnd"/>
            <w:r w:rsidRPr="00F135F6">
              <w:rPr>
                <w:rFonts w:eastAsia="Times New Roman"/>
                <w:lang w:val="fr-FR" w:eastAsia="ko-KR"/>
              </w:rPr>
              <w:t xml:space="preserve"> </w:t>
            </w:r>
            <w:proofErr w:type="spellStart"/>
            <w:r w:rsidRPr="00F135F6">
              <w:rPr>
                <w:rFonts w:eastAsia="Times New Roman"/>
                <w:lang w:val="fr-FR" w:eastAsia="ko-KR"/>
              </w:rPr>
              <w:t>failure</w:t>
            </w:r>
            <w:proofErr w:type="spellEnd"/>
            <w:r w:rsidRPr="00F135F6">
              <w:rPr>
                <w:rFonts w:eastAsia="Times New Roman"/>
                <w:lang w:val="fr-FR" w:eastAsia="ko-KR"/>
              </w:rPr>
              <w:t xml:space="preserve"> </w:t>
            </w:r>
            <w:proofErr w:type="spellStart"/>
            <w:r w:rsidRPr="00F135F6">
              <w:rPr>
                <w:rFonts w:eastAsia="Times New Roman"/>
                <w:lang w:val="fr-FR" w:eastAsia="ko-KR"/>
              </w:rPr>
              <w:t>recovery</w:t>
            </w:r>
            <w:proofErr w:type="spellEnd"/>
            <w:r w:rsidRPr="00F135F6">
              <w:rPr>
                <w:rFonts w:eastAsia="Times New Roman"/>
                <w:lang w:val="fr-FR" w:eastAsia="ko-KR"/>
              </w:rPr>
              <w:t xml:space="preserve"> information of </w:t>
            </w:r>
            <w:proofErr w:type="spellStart"/>
            <w:r w:rsidRPr="00F135F6">
              <w:rPr>
                <w:rFonts w:eastAsia="Times New Roman"/>
                <w:lang w:val="fr-FR" w:eastAsia="ko-KR"/>
              </w:rPr>
              <w:t>this</w:t>
            </w:r>
            <w:proofErr w:type="spellEnd"/>
            <w:r w:rsidRPr="00F135F6">
              <w:rPr>
                <w:rFonts w:eastAsia="Times New Roman"/>
                <w:lang w:val="fr-FR" w:eastAsia="ko-KR"/>
              </w:rPr>
              <w:t xml:space="preserv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fr-FR"/>
              </w:rPr>
              <w:t>; or</w:t>
            </w:r>
          </w:p>
          <w:p w14:paraId="738F6F28" w14:textId="77777777" w:rsidR="006708EA" w:rsidRPr="00F135F6" w:rsidRDefault="006708EA" w:rsidP="006708EA">
            <w:pPr>
              <w:ind w:left="851" w:hanging="284"/>
              <w:rPr>
                <w:rFonts w:eastAsia="Times New Roman"/>
                <w:lang w:val="fr-FR" w:eastAsia="ko-KR"/>
              </w:rPr>
            </w:pPr>
            <w:r w:rsidRPr="00F135F6">
              <w:rPr>
                <w:rFonts w:eastAsia="Times New Roman"/>
                <w:lang w:val="fr-FR" w:eastAsia="fr-FR"/>
              </w:rPr>
              <w:t>2&gt;</w:t>
            </w:r>
            <w:r w:rsidRPr="00F135F6">
              <w:rPr>
                <w:rFonts w:eastAsia="Times New Roman"/>
                <w:lang w:val="fr-FR" w:eastAsia="fr-FR"/>
              </w:rPr>
              <w:tab/>
              <w:t xml:space="preserve">if the </w:t>
            </w:r>
            <w:proofErr w:type="spellStart"/>
            <w:r w:rsidRPr="00F135F6">
              <w:rPr>
                <w:rFonts w:eastAsia="Times New Roman"/>
                <w:lang w:val="fr-FR" w:eastAsia="fr-FR"/>
              </w:rPr>
              <w:t>SCell</w:t>
            </w:r>
            <w:proofErr w:type="spellEnd"/>
            <w:r w:rsidRPr="00F135F6">
              <w:rPr>
                <w:rFonts w:eastAsia="Times New Roman"/>
                <w:lang w:val="fr-FR" w:eastAsia="fr-FR"/>
              </w:rPr>
              <w:t xml:space="preserve"> </w:t>
            </w:r>
            <w:proofErr w:type="spellStart"/>
            <w:r w:rsidRPr="00F135F6">
              <w:rPr>
                <w:rFonts w:eastAsia="Times New Roman"/>
                <w:lang w:val="fr-FR" w:eastAsia="fr-FR"/>
              </w:rPr>
              <w:t>is</w:t>
            </w:r>
            <w:proofErr w:type="spellEnd"/>
            <w:r w:rsidRPr="00F135F6">
              <w:rPr>
                <w:rFonts w:eastAsia="Times New Roman"/>
                <w:lang w:val="fr-FR" w:eastAsia="fr-FR"/>
              </w:rPr>
              <w:t xml:space="preserve"> </w:t>
            </w:r>
            <w:proofErr w:type="spellStart"/>
            <w:r w:rsidRPr="00F135F6">
              <w:rPr>
                <w:rFonts w:eastAsia="Times New Roman"/>
                <w:lang w:val="fr-FR" w:eastAsia="fr-FR"/>
              </w:rPr>
              <w:t>deactivated</w:t>
            </w:r>
            <w:proofErr w:type="spellEnd"/>
            <w:r w:rsidRPr="00F135F6">
              <w:rPr>
                <w:rFonts w:eastAsia="Times New Roman"/>
                <w:lang w:val="fr-FR" w:eastAsia="fr-FR"/>
              </w:rPr>
              <w:t xml:space="preserve"> as </w:t>
            </w:r>
            <w:proofErr w:type="spellStart"/>
            <w:r w:rsidRPr="00F135F6">
              <w:rPr>
                <w:rFonts w:eastAsia="Times New Roman"/>
                <w:lang w:val="fr-FR" w:eastAsia="fr-FR"/>
              </w:rPr>
              <w:t>specified</w:t>
            </w:r>
            <w:proofErr w:type="spellEnd"/>
            <w:r w:rsidRPr="00F135F6">
              <w:rPr>
                <w:rFonts w:eastAsia="Times New Roman"/>
                <w:lang w:val="fr-FR" w:eastAsia="fr-FR"/>
              </w:rPr>
              <w:t xml:space="preserve"> in clause 5.9</w:t>
            </w:r>
            <w:r w:rsidRPr="00F135F6">
              <w:rPr>
                <w:rFonts w:eastAsia="Times New Roman"/>
                <w:lang w:val="fr-FR" w:eastAsia="ko-KR"/>
              </w:rPr>
              <w:t>:</w:t>
            </w:r>
          </w:p>
          <w:p w14:paraId="60A8449F" w14:textId="77777777" w:rsidR="006708EA" w:rsidRPr="00F135F6" w:rsidRDefault="006708EA" w:rsidP="006708EA">
            <w:pPr>
              <w:ind w:left="1135" w:hanging="284"/>
              <w:rPr>
                <w:rFonts w:eastAsia="Times New Roman"/>
                <w:lang w:val="fr-FR" w:eastAsia="ko-KR"/>
              </w:rPr>
            </w:pPr>
            <w:r w:rsidRPr="00F135F6">
              <w:rPr>
                <w:rFonts w:eastAsia="Times New Roman"/>
                <w:lang w:val="fr-FR" w:eastAsia="ko-KR"/>
              </w:rPr>
              <w:t>3&gt;</w:t>
            </w:r>
            <w:r w:rsidRPr="00F135F6">
              <w:rPr>
                <w:rFonts w:eastAsia="Times New Roman"/>
                <w:lang w:val="fr-FR" w:eastAsia="ko-KR"/>
              </w:rPr>
              <w:tab/>
              <w:t xml:space="preserve">set </w:t>
            </w:r>
            <w:r w:rsidRPr="00F135F6">
              <w:rPr>
                <w:rFonts w:eastAsia="Times New Roman"/>
                <w:i/>
                <w:lang w:val="fr-FR" w:eastAsia="ko-KR"/>
              </w:rPr>
              <w:t>BFI_COUNTER</w:t>
            </w:r>
            <w:r w:rsidRPr="00F135F6">
              <w:rPr>
                <w:rFonts w:eastAsia="Times New Roman"/>
                <w:lang w:val="fr-FR" w:eastAsia="ko-KR"/>
              </w:rPr>
              <w:t xml:space="preserve"> to 0;</w:t>
            </w:r>
          </w:p>
          <w:p w14:paraId="325D619A" w14:textId="77777777" w:rsidR="006708EA" w:rsidRPr="00F135F6" w:rsidRDefault="006708EA" w:rsidP="006708EA">
            <w:pPr>
              <w:ind w:left="1135" w:hanging="284"/>
              <w:rPr>
                <w:rFonts w:eastAsia="Times New Roman"/>
                <w:lang w:val="fr-FR" w:eastAsia="ko-KR"/>
              </w:rPr>
            </w:pPr>
            <w:r w:rsidRPr="00F135F6">
              <w:rPr>
                <w:rFonts w:eastAsia="Times New Roman"/>
                <w:lang w:val="fr-FR" w:eastAsia="ko-KR"/>
              </w:rPr>
              <w:t>3&gt;</w:t>
            </w:r>
            <w:r w:rsidRPr="00F135F6">
              <w:rPr>
                <w:rFonts w:eastAsia="Times New Roman"/>
                <w:lang w:val="fr-FR" w:eastAsia="ko-KR"/>
              </w:rPr>
              <w:tab/>
            </w:r>
            <w:proofErr w:type="spellStart"/>
            <w:r w:rsidRPr="00F135F6">
              <w:rPr>
                <w:rFonts w:eastAsia="Times New Roman"/>
                <w:lang w:val="fr-FR" w:eastAsia="ko-KR"/>
              </w:rPr>
              <w:t>consider</w:t>
            </w:r>
            <w:proofErr w:type="spellEnd"/>
            <w:r w:rsidRPr="00F135F6">
              <w:rPr>
                <w:rFonts w:eastAsia="Times New Roman"/>
                <w:lang w:val="fr-FR" w:eastAsia="ko-KR"/>
              </w:rPr>
              <w:t xml:space="preserve"> the Beam Failure </w:t>
            </w:r>
            <w:proofErr w:type="spellStart"/>
            <w:r w:rsidRPr="00F135F6">
              <w:rPr>
                <w:rFonts w:eastAsia="Times New Roman"/>
                <w:lang w:val="fr-FR" w:eastAsia="ko-KR"/>
              </w:rPr>
              <w:t>Recovery</w:t>
            </w:r>
            <w:proofErr w:type="spellEnd"/>
            <w:r w:rsidRPr="00F135F6">
              <w:rPr>
                <w:rFonts w:eastAsia="Times New Roman"/>
                <w:lang w:val="fr-FR" w:eastAsia="ko-KR"/>
              </w:rPr>
              <w:t xml:space="preserve"> </w:t>
            </w:r>
            <w:proofErr w:type="spellStart"/>
            <w:r w:rsidRPr="00F135F6">
              <w:rPr>
                <w:rFonts w:eastAsia="Times New Roman"/>
                <w:lang w:val="fr-FR" w:eastAsia="ko-KR"/>
              </w:rPr>
              <w:t>procedure</w:t>
            </w:r>
            <w:proofErr w:type="spellEnd"/>
            <w:r w:rsidRPr="00F135F6">
              <w:rPr>
                <w:rFonts w:eastAsia="Times New Roman"/>
                <w:lang w:val="fr-FR" w:eastAsia="ko-KR"/>
              </w:rPr>
              <w:t xml:space="preserve"> </w:t>
            </w:r>
            <w:proofErr w:type="spellStart"/>
            <w:r w:rsidRPr="00F135F6">
              <w:rPr>
                <w:rFonts w:eastAsia="Times New Roman"/>
                <w:lang w:val="fr-FR" w:eastAsia="ko-KR"/>
              </w:rPr>
              <w:t>successfully</w:t>
            </w:r>
            <w:proofErr w:type="spellEnd"/>
            <w:r w:rsidRPr="00F135F6">
              <w:rPr>
                <w:rFonts w:eastAsia="Times New Roman"/>
                <w:lang w:val="fr-FR" w:eastAsia="ko-KR"/>
              </w:rPr>
              <w:t xml:space="preserve"> </w:t>
            </w:r>
            <w:proofErr w:type="spellStart"/>
            <w:r w:rsidRPr="00F135F6">
              <w:rPr>
                <w:rFonts w:eastAsia="Times New Roman"/>
                <w:lang w:val="fr-FR" w:eastAsia="ko-KR"/>
              </w:rPr>
              <w:t>completed</w:t>
            </w:r>
            <w:proofErr w:type="spellEnd"/>
            <w:r w:rsidRPr="00F135F6">
              <w:rPr>
                <w:rFonts w:eastAsia="Times New Roman"/>
                <w:lang w:val="fr-FR" w:eastAsia="ko-KR"/>
              </w:rPr>
              <w:t xml:space="preserve"> and cancel all the </w:t>
            </w:r>
            <w:proofErr w:type="spellStart"/>
            <w:r w:rsidRPr="00F135F6">
              <w:rPr>
                <w:rFonts w:eastAsia="Times New Roman"/>
                <w:lang w:val="fr-FR" w:eastAsia="ko-KR"/>
              </w:rPr>
              <w:t>triggered</w:t>
            </w:r>
            <w:proofErr w:type="spellEnd"/>
            <w:r w:rsidRPr="00F135F6">
              <w:rPr>
                <w:rFonts w:eastAsia="Times New Roman"/>
                <w:lang w:val="fr-FR" w:eastAsia="ko-KR"/>
              </w:rPr>
              <w:t xml:space="preserve"> </w:t>
            </w:r>
            <w:proofErr w:type="spellStart"/>
            <w:r w:rsidRPr="00F135F6">
              <w:rPr>
                <w:rFonts w:eastAsia="Times New Roman"/>
                <w:lang w:val="fr-FR" w:eastAsia="ko-KR"/>
              </w:rPr>
              <w:t>BFRs</w:t>
            </w:r>
            <w:proofErr w:type="spellEnd"/>
            <w:r w:rsidRPr="00F135F6">
              <w:rPr>
                <w:rFonts w:eastAsia="Times New Roman"/>
                <w:lang w:val="fr-FR" w:eastAsia="ko-KR"/>
              </w:rPr>
              <w:t xml:space="preserve"> for </w:t>
            </w:r>
            <w:proofErr w:type="spellStart"/>
            <w:r w:rsidRPr="00F135F6">
              <w:rPr>
                <w:rFonts w:eastAsia="Times New Roman"/>
                <w:lang w:val="fr-FR" w:eastAsia="ko-KR"/>
              </w:rPr>
              <w:t>this</w:t>
            </w:r>
            <w:proofErr w:type="spellEnd"/>
            <w:r w:rsidRPr="00F135F6">
              <w:rPr>
                <w:rFonts w:eastAsia="Times New Roman"/>
                <w:lang w:val="fr-FR" w:eastAsia="ko-KR"/>
              </w:rPr>
              <w:t xml:space="preserve"> </w:t>
            </w:r>
            <w:proofErr w:type="spellStart"/>
            <w:r w:rsidRPr="00F135F6">
              <w:rPr>
                <w:rFonts w:eastAsia="Times New Roman"/>
                <w:lang w:val="fr-FR" w:eastAsia="ko-KR"/>
              </w:rPr>
              <w:t>Serving</w:t>
            </w:r>
            <w:proofErr w:type="spellEnd"/>
            <w:r w:rsidRPr="00F135F6">
              <w:rPr>
                <w:rFonts w:eastAsia="Times New Roman"/>
                <w:lang w:val="fr-FR" w:eastAsia="ko-KR"/>
              </w:rPr>
              <w:t xml:space="preserve"> </w:t>
            </w:r>
            <w:proofErr w:type="spellStart"/>
            <w:r w:rsidRPr="00F135F6">
              <w:rPr>
                <w:rFonts w:eastAsia="Times New Roman"/>
                <w:lang w:val="fr-FR" w:eastAsia="ko-KR"/>
              </w:rPr>
              <w:t>Cell</w:t>
            </w:r>
            <w:proofErr w:type="spellEnd"/>
            <w:r w:rsidRPr="00F135F6">
              <w:rPr>
                <w:rFonts w:eastAsia="Times New Roman"/>
                <w:lang w:val="fr-FR" w:eastAsia="ko-KR"/>
              </w:rPr>
              <w:t>.</w:t>
            </w:r>
          </w:p>
          <w:p w14:paraId="5CA41861" w14:textId="17837103" w:rsidR="006708EA" w:rsidRDefault="006708EA" w:rsidP="00D5393F">
            <w:pPr>
              <w:spacing w:afterLines="50" w:line="240" w:lineRule="auto"/>
              <w:jc w:val="left"/>
            </w:pPr>
          </w:p>
        </w:tc>
      </w:tr>
    </w:tbl>
    <w:p w14:paraId="08AFFEBF" w14:textId="77777777" w:rsidR="006708EA" w:rsidRDefault="006708EA" w:rsidP="00D5393F">
      <w:pPr>
        <w:spacing w:afterLines="50" w:line="240" w:lineRule="auto"/>
        <w:jc w:val="left"/>
      </w:pPr>
    </w:p>
    <w:p w14:paraId="69282824" w14:textId="556A93F5" w:rsidR="006D6817" w:rsidRDefault="005B77D9" w:rsidP="00D5393F">
      <w:pPr>
        <w:spacing w:afterLines="50" w:line="240" w:lineRule="auto"/>
        <w:jc w:val="left"/>
      </w:pPr>
      <w:r>
        <w:t xml:space="preserve">For the </w:t>
      </w:r>
      <w:r>
        <w:t>D</w:t>
      </w:r>
      <w:r>
        <w:t>G-based RACH-less LTM,</w:t>
      </w:r>
      <w:r w:rsidR="007D6105">
        <w:t xml:space="preserve"> </w:t>
      </w:r>
      <w:r w:rsidR="0011413D">
        <w:t xml:space="preserve">we think that we can have </w:t>
      </w:r>
      <w:r w:rsidR="007071DC">
        <w:t xml:space="preserve">an </w:t>
      </w:r>
      <w:r w:rsidR="0011413D">
        <w:t>aligned solution</w:t>
      </w:r>
      <w:r w:rsidR="00F76528">
        <w:t xml:space="preserve"> (i.e. C-RNTI PDCCH)</w:t>
      </w:r>
      <w:r w:rsidR="0011413D">
        <w:t xml:space="preserve"> with the CG-based RACH-less LTM</w:t>
      </w:r>
      <w:r w:rsidR="002A4043">
        <w:t xml:space="preserve"> for terminating the LTM procedure</w:t>
      </w:r>
      <w:r w:rsidR="00AC6ED4">
        <w:t>. However</w:t>
      </w:r>
      <w:r w:rsidR="00441555">
        <w:t xml:space="preserve">, the </w:t>
      </w:r>
      <w:proofErr w:type="spellStart"/>
      <w:r w:rsidR="00D76571">
        <w:t>gNB</w:t>
      </w:r>
      <w:proofErr w:type="spellEnd"/>
      <w:r w:rsidR="00D76571">
        <w:t xml:space="preserve"> may send several C-RNTI PDCCH</w:t>
      </w:r>
      <w:r w:rsidR="00D764E9">
        <w:t>(s) indicating UL grants</w:t>
      </w:r>
      <w:r w:rsidR="00D76571">
        <w:t xml:space="preserve"> for the UE’s uplink transmission</w:t>
      </w:r>
      <w:r w:rsidR="007071D6">
        <w:t>, so as</w:t>
      </w:r>
      <w:r w:rsidR="00D76571">
        <w:t xml:space="preserve"> to reduce the </w:t>
      </w:r>
      <w:r w:rsidR="00D26D8D">
        <w:t>data transmission</w:t>
      </w:r>
      <w:r w:rsidR="00D76571">
        <w:t xml:space="preserve"> interruption</w:t>
      </w:r>
      <w:r w:rsidR="00D26D8D">
        <w:t xml:space="preserve"> during handover</w:t>
      </w:r>
      <w:r w:rsidR="00E00F6A">
        <w:t>.</w:t>
      </w:r>
      <w:r w:rsidR="00317554">
        <w:t xml:space="preserve"> Then, it is possible that the first </w:t>
      </w:r>
      <w:r w:rsidR="00D42E55">
        <w:t xml:space="preserve">UL </w:t>
      </w:r>
      <w:r w:rsidR="00632C3B">
        <w:t xml:space="preserve">data </w:t>
      </w:r>
      <w:r w:rsidR="00D42E55">
        <w:t xml:space="preserve">transmission may not be received by the </w:t>
      </w:r>
      <w:proofErr w:type="spellStart"/>
      <w:r w:rsidR="00D42E55">
        <w:t>gNB</w:t>
      </w:r>
      <w:proofErr w:type="spellEnd"/>
      <w:r w:rsidR="00F01E88">
        <w:t xml:space="preserve"> when the UE receives a second C-RNTI PDCCH</w:t>
      </w:r>
      <w:r w:rsidR="00632C3B">
        <w:t>.</w:t>
      </w:r>
      <w:r w:rsidR="000052CA">
        <w:t xml:space="preserve"> As the </w:t>
      </w:r>
      <w:proofErr w:type="spellStart"/>
      <w:r w:rsidR="000052CA" w:rsidRPr="004904D1">
        <w:rPr>
          <w:i/>
          <w:iCs/>
        </w:rPr>
        <w:t>RRCReconfigurationComplete</w:t>
      </w:r>
      <w:proofErr w:type="spellEnd"/>
      <w:r w:rsidR="000052CA">
        <w:t xml:space="preserve"> message is included</w:t>
      </w:r>
      <w:r w:rsidR="00D76571">
        <w:t xml:space="preserve"> </w:t>
      </w:r>
      <w:r w:rsidR="00EF4019">
        <w:t xml:space="preserve">in the first UL data transmission for handover, the loss of the </w:t>
      </w:r>
      <w:proofErr w:type="spellStart"/>
      <w:r w:rsidR="00EF4019" w:rsidRPr="00257A44">
        <w:rPr>
          <w:i/>
          <w:iCs/>
        </w:rPr>
        <w:t>RRCReconfigurationComplete</w:t>
      </w:r>
      <w:proofErr w:type="spellEnd"/>
      <w:r w:rsidR="00EF4019">
        <w:t xml:space="preserve"> message will cause </w:t>
      </w:r>
      <w:r w:rsidR="002137C7">
        <w:t>handover failure.</w:t>
      </w:r>
      <w:r w:rsidR="00166179">
        <w:t xml:space="preserve"> To avoid the </w:t>
      </w:r>
      <w:r w:rsidR="00C37EAA">
        <w:t xml:space="preserve">loss </w:t>
      </w:r>
      <w:r w:rsidR="00C37EAA">
        <w:t xml:space="preserve">of the </w:t>
      </w:r>
      <w:r w:rsidR="00C37EAA">
        <w:t xml:space="preserve">first UL data </w:t>
      </w:r>
      <w:r w:rsidR="00C37EAA" w:rsidRPr="007813B1">
        <w:t xml:space="preserve">transmission including </w:t>
      </w:r>
      <w:proofErr w:type="spellStart"/>
      <w:r w:rsidR="00C37EAA" w:rsidRPr="007813B1">
        <w:rPr>
          <w:i/>
          <w:iCs/>
        </w:rPr>
        <w:t>RRCReconfigurationComplete</w:t>
      </w:r>
      <w:proofErr w:type="spellEnd"/>
      <w:r w:rsidR="00C37EAA" w:rsidRPr="007813B1">
        <w:t xml:space="preserve"> message</w:t>
      </w:r>
      <w:r w:rsidR="00AF79A8" w:rsidRPr="007813B1">
        <w:t>, we think that the solution</w:t>
      </w:r>
      <w:r w:rsidR="00647245" w:rsidRPr="007813B1">
        <w:t xml:space="preserve"> (i.e. </w:t>
      </w:r>
      <w:r w:rsidR="007813B1" w:rsidRPr="007813B1">
        <w:t>“</w:t>
      </w:r>
      <w:proofErr w:type="spellStart"/>
      <w:r w:rsidR="007813B1" w:rsidRPr="007813B1">
        <w:rPr>
          <w:rFonts w:eastAsia="Times New Roman"/>
          <w:lang w:val="fr-FR" w:eastAsia="ko-KR"/>
        </w:rPr>
        <w:t>a</w:t>
      </w:r>
      <w:proofErr w:type="spellEnd"/>
      <w:r w:rsidR="007813B1" w:rsidRPr="007813B1">
        <w:rPr>
          <w:rFonts w:eastAsia="Times New Roman"/>
          <w:lang w:val="fr-FR" w:eastAsia="ko-KR"/>
        </w:rPr>
        <w:t xml:space="preserve"> PDCCH </w:t>
      </w:r>
      <w:proofErr w:type="spellStart"/>
      <w:r w:rsidR="007813B1" w:rsidRPr="007813B1">
        <w:rPr>
          <w:rFonts w:eastAsia="Times New Roman"/>
          <w:lang w:val="fr-FR" w:eastAsia="ko-KR"/>
        </w:rPr>
        <w:t>addressed</w:t>
      </w:r>
      <w:proofErr w:type="spellEnd"/>
      <w:r w:rsidR="007813B1" w:rsidRPr="007813B1">
        <w:rPr>
          <w:rFonts w:eastAsia="Times New Roman"/>
          <w:lang w:val="fr-FR" w:eastAsia="ko-KR"/>
        </w:rPr>
        <w:t xml:space="preserve"> to C-RNTI </w:t>
      </w:r>
      <w:proofErr w:type="spellStart"/>
      <w:r w:rsidR="007813B1" w:rsidRPr="007813B1">
        <w:rPr>
          <w:rFonts w:eastAsia="Times New Roman"/>
          <w:lang w:val="fr-FR" w:eastAsia="ko-KR"/>
        </w:rPr>
        <w:t>indicating</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uplink</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grant</w:t>
      </w:r>
      <w:proofErr w:type="spellEnd"/>
      <w:r w:rsidR="007813B1" w:rsidRPr="007813B1">
        <w:rPr>
          <w:rFonts w:eastAsia="Times New Roman"/>
          <w:lang w:val="fr-FR" w:eastAsia="ko-KR"/>
        </w:rPr>
        <w:t xml:space="preserve"> for a new transmission </w:t>
      </w:r>
      <w:proofErr w:type="spellStart"/>
      <w:r w:rsidR="007813B1" w:rsidRPr="007813B1">
        <w:rPr>
          <w:rFonts w:eastAsia="Times New Roman"/>
          <w:lang w:val="fr-FR" w:eastAsia="ko-KR"/>
        </w:rPr>
        <w:t>is</w:t>
      </w:r>
      <w:proofErr w:type="spellEnd"/>
      <w:r w:rsidR="007813B1" w:rsidRPr="007813B1">
        <w:rPr>
          <w:rFonts w:eastAsia="Times New Roman"/>
          <w:lang w:val="fr-FR" w:eastAsia="ko-KR"/>
        </w:rPr>
        <w:t xml:space="preserve"> </w:t>
      </w:r>
      <w:proofErr w:type="spellStart"/>
      <w:r w:rsidR="007813B1" w:rsidRPr="007813B1">
        <w:rPr>
          <w:rFonts w:eastAsia="Times New Roman"/>
          <w:lang w:val="fr-FR" w:eastAsia="ko-KR"/>
        </w:rPr>
        <w:t>received</w:t>
      </w:r>
      <w:proofErr w:type="spellEnd"/>
      <w:r w:rsidR="007813B1" w:rsidRPr="007813B1">
        <w:rPr>
          <w:rFonts w:eastAsia="Times New Roman"/>
          <w:lang w:val="fr-FR" w:eastAsia="ko-KR"/>
        </w:rPr>
        <w:t xml:space="preserve"> for the HARQ process</w:t>
      </w:r>
      <w:r w:rsidR="007813B1" w:rsidRPr="007813B1">
        <w:t>”</w:t>
      </w:r>
      <w:r w:rsidR="00647245" w:rsidRPr="007813B1">
        <w:t>)</w:t>
      </w:r>
      <w:r w:rsidR="00AF79A8" w:rsidRPr="007813B1">
        <w:t xml:space="preserve"> for</w:t>
      </w:r>
      <w:r w:rsidR="00AF79A8">
        <w:t xml:space="preserve"> terminating the BFR procedure can be considered</w:t>
      </w:r>
      <w:r w:rsidR="00632933">
        <w:t xml:space="preserve"> for terminating the </w:t>
      </w:r>
      <w:r w:rsidR="001A10AB">
        <w:t>DG-based RACH-less LTM</w:t>
      </w:r>
      <w:r w:rsidR="00AF79A8">
        <w:t>.</w:t>
      </w:r>
    </w:p>
    <w:p w14:paraId="7CC6BC2C" w14:textId="77777777" w:rsidR="005535F3" w:rsidRPr="004F6D0C" w:rsidRDefault="005535F3" w:rsidP="005535F3">
      <w:pPr>
        <w:spacing w:afterLines="50" w:line="240" w:lineRule="auto"/>
        <w:jc w:val="left"/>
        <w:rPr>
          <w:b/>
          <w:bCs/>
        </w:rPr>
      </w:pPr>
      <w:r>
        <w:rPr>
          <w:b/>
          <w:bCs/>
        </w:rPr>
        <w:t>Proposal 6: For DG-based RACH-less LTM,</w:t>
      </w:r>
      <w:r w:rsidRPr="00B85372">
        <w:rPr>
          <w:b/>
          <w:bCs/>
        </w:rPr>
        <w:t xml:space="preserve"> </w:t>
      </w:r>
      <w:r w:rsidRPr="004F6D0C">
        <w:rPr>
          <w:b/>
          <w:bCs/>
        </w:rPr>
        <w:t>as BFR</w:t>
      </w:r>
      <w:r>
        <w:rPr>
          <w:b/>
          <w:bCs/>
        </w:rPr>
        <w:t xml:space="preserve">, if </w:t>
      </w:r>
      <w:r>
        <w:rPr>
          <w:b/>
          <w:bCs/>
          <w:lang w:eastAsia="ko-KR"/>
        </w:rPr>
        <w:t>a</w:t>
      </w:r>
      <w:r w:rsidRPr="004F6D0C">
        <w:rPr>
          <w:b/>
          <w:bCs/>
          <w:lang w:eastAsia="ko-KR"/>
        </w:rPr>
        <w:t xml:space="preserve"> </w:t>
      </w:r>
      <w:r>
        <w:rPr>
          <w:b/>
          <w:bCs/>
          <w:lang w:eastAsia="ko-KR"/>
        </w:rPr>
        <w:t xml:space="preserve">C-RNTI </w:t>
      </w:r>
      <w:r w:rsidRPr="004F6D0C">
        <w:rPr>
          <w:b/>
          <w:bCs/>
          <w:lang w:eastAsia="ko-KR"/>
        </w:rPr>
        <w:t xml:space="preserve">PDCCH indicating uplink grant for a new transmission is received for the HARQ process used for the transmission of </w:t>
      </w:r>
      <w:r w:rsidRPr="004F6D0C">
        <w:rPr>
          <w:b/>
          <w:bCs/>
        </w:rPr>
        <w:t>the first UL data transmission to the target cell</w:t>
      </w:r>
      <w:r>
        <w:rPr>
          <w:b/>
          <w:bCs/>
        </w:rPr>
        <w:t>, the DG-based RACH-less LTM is terminated</w:t>
      </w:r>
      <w:r w:rsidRPr="004F6D0C">
        <w:rPr>
          <w:b/>
          <w:bCs/>
        </w:rPr>
        <w:t>.</w:t>
      </w:r>
    </w:p>
    <w:p w14:paraId="7704446E" w14:textId="77777777" w:rsidR="00F12459" w:rsidRPr="00651FAF" w:rsidRDefault="00F12459"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2F3613CF"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4150925B" w14:textId="0576CBAB" w:rsidR="00322BA8" w:rsidRDefault="00055629" w:rsidP="00D5393F">
      <w:pPr>
        <w:spacing w:afterLines="50" w:line="240" w:lineRule="auto"/>
        <w:jc w:val="left"/>
        <w:rPr>
          <w:b/>
          <w:bCs/>
        </w:rPr>
      </w:pPr>
      <w:r w:rsidRPr="00C42CE2">
        <w:rPr>
          <w:b/>
          <w:bCs/>
        </w:rPr>
        <w:t>Observation</w:t>
      </w:r>
      <w:r w:rsidR="00B05DF2">
        <w:rPr>
          <w:b/>
          <w:bCs/>
        </w:rPr>
        <w:t xml:space="preserve"> 1</w:t>
      </w:r>
      <w:r w:rsidRPr="00C42CE2">
        <w:rPr>
          <w:b/>
          <w:bCs/>
        </w:rPr>
        <w:t xml:space="preserve">: The UE should not create new MAC entity for early-TA </w:t>
      </w:r>
      <w:r w:rsidRPr="00C42CE2">
        <w:rPr>
          <w:rFonts w:hint="eastAsia"/>
          <w:b/>
          <w:bCs/>
        </w:rPr>
        <w:t>RAC</w:t>
      </w:r>
      <w:r w:rsidRPr="00C42CE2">
        <w:rPr>
          <w:b/>
          <w:bCs/>
        </w:rPr>
        <w:t>H procedure</w:t>
      </w:r>
      <w:r w:rsidR="000239C9" w:rsidRPr="00C42CE2">
        <w:rPr>
          <w:b/>
          <w:bCs/>
        </w:rPr>
        <w:t>, to avoid the unnecessary UE complexity (e.g. increase</w:t>
      </w:r>
      <w:r w:rsidR="00864330" w:rsidRPr="00C42CE2">
        <w:rPr>
          <w:b/>
          <w:bCs/>
        </w:rPr>
        <w:t>d</w:t>
      </w:r>
      <w:r w:rsidR="000239C9" w:rsidRPr="00C42CE2">
        <w:rPr>
          <w:b/>
          <w:bCs/>
        </w:rPr>
        <w:t xml:space="preserve"> HARQ buffer requirements)</w:t>
      </w:r>
    </w:p>
    <w:p w14:paraId="3F25D64F" w14:textId="77777777" w:rsidR="00B05DF2" w:rsidRPr="00B05DF2" w:rsidRDefault="00B05DF2" w:rsidP="00B05DF2">
      <w:pPr>
        <w:spacing w:afterLines="50" w:line="240" w:lineRule="auto"/>
        <w:jc w:val="left"/>
        <w:rPr>
          <w:b/>
          <w:bCs/>
        </w:rPr>
      </w:pPr>
      <w:r w:rsidRPr="00B05DF2">
        <w:rPr>
          <w:b/>
          <w:bCs/>
        </w:rPr>
        <w:t>Observation 2: The current Type-1 CG configuration for the CG-based RACH-less LTM does not allow retransmission of the first UL data.</w:t>
      </w:r>
    </w:p>
    <w:p w14:paraId="282BF525" w14:textId="77777777" w:rsidR="00B05DF2" w:rsidRPr="00C42CE2" w:rsidRDefault="00B05DF2" w:rsidP="00D5393F">
      <w:pPr>
        <w:spacing w:afterLines="50" w:line="240" w:lineRule="auto"/>
        <w:jc w:val="left"/>
        <w:rPr>
          <w:b/>
          <w:bCs/>
        </w:rPr>
      </w:pPr>
    </w:p>
    <w:p w14:paraId="756B8CDD" w14:textId="0C7A822E" w:rsidR="00055629" w:rsidRDefault="00055629" w:rsidP="00D5393F">
      <w:pPr>
        <w:spacing w:afterLines="50" w:line="240" w:lineRule="auto"/>
        <w:jc w:val="left"/>
      </w:pPr>
    </w:p>
    <w:p w14:paraId="52E0DDCD" w14:textId="61122553" w:rsidR="00C42CE2" w:rsidRDefault="00C42CE2" w:rsidP="00D5393F">
      <w:pPr>
        <w:spacing w:afterLines="50" w:line="240" w:lineRule="auto"/>
        <w:jc w:val="left"/>
        <w:rPr>
          <w:b/>
          <w:bCs/>
        </w:rPr>
      </w:pPr>
      <w:r w:rsidRPr="00E931E0">
        <w:rPr>
          <w:b/>
          <w:bCs/>
        </w:rPr>
        <w:t xml:space="preserve">Proposal 1: The </w:t>
      </w:r>
      <w:r w:rsidR="00D15838" w:rsidRPr="00E931E0">
        <w:rPr>
          <w:b/>
          <w:bCs/>
        </w:rPr>
        <w:t xml:space="preserve">early-TA </w:t>
      </w:r>
      <w:r w:rsidR="00D15838" w:rsidRPr="00E931E0">
        <w:rPr>
          <w:rFonts w:hint="eastAsia"/>
          <w:b/>
          <w:bCs/>
        </w:rPr>
        <w:t>RAC</w:t>
      </w:r>
      <w:r w:rsidR="00D15838" w:rsidRPr="00E931E0">
        <w:rPr>
          <w:b/>
          <w:bCs/>
        </w:rPr>
        <w:t>H procedure is associated with the MAC entity providing the PDCCH-order</w:t>
      </w:r>
      <w:r w:rsidR="001F23BC" w:rsidRPr="00E931E0">
        <w:rPr>
          <w:b/>
          <w:bCs/>
        </w:rPr>
        <w:t xml:space="preserve"> triggering </w:t>
      </w:r>
      <w:r w:rsidR="0078779A" w:rsidRPr="00E931E0">
        <w:rPr>
          <w:b/>
          <w:bCs/>
        </w:rPr>
        <w:t xml:space="preserve">the early-TA </w:t>
      </w:r>
      <w:r w:rsidR="0078779A" w:rsidRPr="00E931E0">
        <w:rPr>
          <w:rFonts w:hint="eastAsia"/>
          <w:b/>
          <w:bCs/>
        </w:rPr>
        <w:t>RAC</w:t>
      </w:r>
      <w:r w:rsidR="0078779A" w:rsidRPr="00E931E0">
        <w:rPr>
          <w:b/>
          <w:bCs/>
        </w:rPr>
        <w:t>H procedure</w:t>
      </w:r>
      <w:r w:rsidR="00B46C31" w:rsidRPr="00E931E0">
        <w:rPr>
          <w:b/>
          <w:bCs/>
        </w:rPr>
        <w:t>.</w:t>
      </w:r>
    </w:p>
    <w:p w14:paraId="102EDCB6" w14:textId="5786EBE8" w:rsidR="00DF27AF" w:rsidRPr="00E931E0" w:rsidRDefault="00DF27AF" w:rsidP="00D5393F">
      <w:pPr>
        <w:spacing w:afterLines="50" w:line="240" w:lineRule="auto"/>
        <w:jc w:val="left"/>
        <w:rPr>
          <w:b/>
          <w:bCs/>
        </w:rPr>
      </w:pPr>
      <w:r>
        <w:rPr>
          <w:b/>
          <w:bCs/>
        </w:rPr>
        <w:t>Proposal 2: As legacy, a MAC entity does not support paralle</w:t>
      </w:r>
      <w:r>
        <w:rPr>
          <w:rFonts w:hint="eastAsia"/>
          <w:b/>
          <w:bCs/>
        </w:rPr>
        <w:t>l</w:t>
      </w:r>
      <w:r>
        <w:rPr>
          <w:b/>
          <w:bCs/>
        </w:rPr>
        <w:t xml:space="preserve"> RACH procedures.</w:t>
      </w:r>
    </w:p>
    <w:p w14:paraId="2974CDE9" w14:textId="564FF27C" w:rsidR="00CD1BAE" w:rsidRPr="00224DB1" w:rsidRDefault="00CD1BAE" w:rsidP="00224DB1">
      <w:pPr>
        <w:spacing w:afterLines="50" w:line="240" w:lineRule="auto"/>
        <w:jc w:val="left"/>
        <w:rPr>
          <w:b/>
          <w:bCs/>
        </w:rPr>
      </w:pPr>
      <w:r w:rsidRPr="00224DB1">
        <w:rPr>
          <w:b/>
          <w:bCs/>
        </w:rPr>
        <w:t xml:space="preserve">Proposal </w:t>
      </w:r>
      <w:r w:rsidR="002C0C1A">
        <w:rPr>
          <w:b/>
          <w:bCs/>
        </w:rPr>
        <w:t>3</w:t>
      </w:r>
      <w:r w:rsidRPr="00224DB1">
        <w:rPr>
          <w:b/>
          <w:bCs/>
        </w:rPr>
        <w:t>:</w:t>
      </w:r>
      <w:r w:rsidR="004D5F48" w:rsidRPr="00224DB1">
        <w:rPr>
          <w:b/>
          <w:bCs/>
        </w:rPr>
        <w:t xml:space="preserve"> </w:t>
      </w:r>
      <w:r w:rsidR="004D5F48" w:rsidRPr="00E931E0">
        <w:rPr>
          <w:b/>
          <w:bCs/>
        </w:rPr>
        <w:t xml:space="preserve">The early-TA </w:t>
      </w:r>
      <w:r w:rsidR="004D5F48" w:rsidRPr="00E931E0">
        <w:rPr>
          <w:rFonts w:hint="eastAsia"/>
          <w:b/>
          <w:bCs/>
        </w:rPr>
        <w:t>RAC</w:t>
      </w:r>
      <w:r w:rsidR="004D5F48" w:rsidRPr="00E931E0">
        <w:rPr>
          <w:b/>
          <w:bCs/>
        </w:rPr>
        <w:t>H procedure</w:t>
      </w:r>
      <w:r w:rsidR="007A0A93">
        <w:rPr>
          <w:b/>
          <w:bCs/>
        </w:rPr>
        <w:t xml:space="preserve"> is </w:t>
      </w:r>
      <w:r w:rsidR="00CE03BE">
        <w:rPr>
          <w:b/>
          <w:bCs/>
        </w:rPr>
        <w:t>initializ</w:t>
      </w:r>
      <w:r w:rsidR="0000254A">
        <w:rPr>
          <w:b/>
          <w:bCs/>
        </w:rPr>
        <w:t>ed</w:t>
      </w:r>
      <w:r w:rsidRPr="00224DB1">
        <w:rPr>
          <w:b/>
          <w:bCs/>
        </w:rPr>
        <w:t xml:space="preserve"> when PDCCH order indicates a PRACH initial transmission.</w:t>
      </w:r>
    </w:p>
    <w:p w14:paraId="45B315DC" w14:textId="634CE127" w:rsidR="002C0C1A" w:rsidRDefault="002C0C1A" w:rsidP="00224DB1">
      <w:pPr>
        <w:spacing w:afterLines="50" w:line="240" w:lineRule="auto"/>
        <w:jc w:val="left"/>
        <w:rPr>
          <w:b/>
          <w:bCs/>
        </w:rPr>
      </w:pPr>
      <w:r>
        <w:rPr>
          <w:b/>
          <w:bCs/>
        </w:rPr>
        <w:t xml:space="preserve">Proposal </w:t>
      </w:r>
      <w:r w:rsidR="003E0B62">
        <w:rPr>
          <w:b/>
          <w:bCs/>
        </w:rPr>
        <w:t>4</w:t>
      </w:r>
      <w:r>
        <w:rPr>
          <w:b/>
          <w:bCs/>
        </w:rPr>
        <w:t xml:space="preserve">: The expiry of </w:t>
      </w:r>
      <w:r w:rsidR="001250B6" w:rsidRPr="00C74BFB">
        <w:rPr>
          <w:b/>
          <w:bCs/>
          <w:i/>
          <w:iCs/>
        </w:rPr>
        <w:t>cg-RetransmissionTimer</w:t>
      </w:r>
      <w:r w:rsidR="001250B6">
        <w:rPr>
          <w:b/>
          <w:bCs/>
        </w:rPr>
        <w:t xml:space="preserve"> triggers the retransmission of the </w:t>
      </w:r>
      <w:r w:rsidR="001250B6" w:rsidRPr="00C74BFB">
        <w:rPr>
          <w:b/>
          <w:bCs/>
        </w:rPr>
        <w:t>first UL data transmission to the target cell</w:t>
      </w:r>
      <w:r w:rsidR="004A22B3">
        <w:rPr>
          <w:b/>
          <w:bCs/>
        </w:rPr>
        <w:t>, as the legacy SDT procedure.</w:t>
      </w:r>
    </w:p>
    <w:p w14:paraId="2D874A6E" w14:textId="50B4A647" w:rsidR="00327047" w:rsidRDefault="00327047" w:rsidP="00224DB1">
      <w:pPr>
        <w:spacing w:afterLines="50" w:line="240" w:lineRule="auto"/>
        <w:jc w:val="left"/>
        <w:rPr>
          <w:b/>
          <w:bCs/>
        </w:rPr>
      </w:pPr>
      <w:r>
        <w:rPr>
          <w:b/>
          <w:bCs/>
        </w:rPr>
        <w:t xml:space="preserve">Proposal </w:t>
      </w:r>
      <w:r w:rsidR="003E0B62">
        <w:rPr>
          <w:b/>
          <w:bCs/>
        </w:rPr>
        <w:t>5</w:t>
      </w:r>
      <w:r>
        <w:rPr>
          <w:b/>
          <w:bCs/>
        </w:rPr>
        <w:t xml:space="preserve">: For CG-based RACH-less LTM, the reception of the C-RNTI PDCCH terminates the </w:t>
      </w:r>
      <w:r w:rsidR="00517705">
        <w:rPr>
          <w:b/>
          <w:bCs/>
        </w:rPr>
        <w:t>CG-based RACH-less LTM</w:t>
      </w:r>
      <w:r w:rsidR="00990FFB">
        <w:rPr>
          <w:b/>
          <w:bCs/>
        </w:rPr>
        <w:t>.</w:t>
      </w:r>
    </w:p>
    <w:p w14:paraId="794193DA" w14:textId="6953BEAA" w:rsidR="003B1258" w:rsidRPr="004F6D0C" w:rsidRDefault="00990FFB" w:rsidP="004F6D0C">
      <w:pPr>
        <w:spacing w:afterLines="50" w:line="240" w:lineRule="auto"/>
        <w:jc w:val="left"/>
        <w:rPr>
          <w:b/>
          <w:bCs/>
        </w:rPr>
      </w:pPr>
      <w:r>
        <w:rPr>
          <w:b/>
          <w:bCs/>
        </w:rPr>
        <w:t xml:space="preserve">Proposal </w:t>
      </w:r>
      <w:r w:rsidR="003E0B62">
        <w:rPr>
          <w:b/>
          <w:bCs/>
        </w:rPr>
        <w:t>6</w:t>
      </w:r>
      <w:r>
        <w:rPr>
          <w:b/>
          <w:bCs/>
        </w:rPr>
        <w:t>: For DG-based RACH-less LTM,</w:t>
      </w:r>
      <w:r w:rsidR="00B85372" w:rsidRPr="00B85372">
        <w:rPr>
          <w:b/>
          <w:bCs/>
        </w:rPr>
        <w:t xml:space="preserve"> </w:t>
      </w:r>
      <w:r w:rsidR="00B85372" w:rsidRPr="004F6D0C">
        <w:rPr>
          <w:b/>
          <w:bCs/>
        </w:rPr>
        <w:t>as BFR</w:t>
      </w:r>
      <w:r w:rsidR="00B85372">
        <w:rPr>
          <w:b/>
          <w:bCs/>
        </w:rPr>
        <w:t>,</w:t>
      </w:r>
      <w:r>
        <w:rPr>
          <w:b/>
          <w:bCs/>
        </w:rPr>
        <w:t xml:space="preserve"> </w:t>
      </w:r>
      <w:r w:rsidR="00B85372">
        <w:rPr>
          <w:b/>
          <w:bCs/>
        </w:rPr>
        <w:t xml:space="preserve">if </w:t>
      </w:r>
      <w:r w:rsidR="004F6D0C">
        <w:rPr>
          <w:b/>
          <w:bCs/>
          <w:lang w:eastAsia="ko-KR"/>
        </w:rPr>
        <w:t>a</w:t>
      </w:r>
      <w:r w:rsidR="009541F6" w:rsidRPr="004F6D0C">
        <w:rPr>
          <w:b/>
          <w:bCs/>
          <w:lang w:eastAsia="ko-KR"/>
        </w:rPr>
        <w:t xml:space="preserve"> </w:t>
      </w:r>
      <w:r w:rsidR="00D66B84">
        <w:rPr>
          <w:b/>
          <w:bCs/>
          <w:lang w:eastAsia="ko-KR"/>
        </w:rPr>
        <w:t xml:space="preserve">C-RNTI </w:t>
      </w:r>
      <w:r w:rsidR="009541F6" w:rsidRPr="004F6D0C">
        <w:rPr>
          <w:b/>
          <w:bCs/>
          <w:lang w:eastAsia="ko-KR"/>
        </w:rPr>
        <w:t xml:space="preserve">PDCCH indicating uplink grant for a new transmission is received for the HARQ process used for the transmission of </w:t>
      </w:r>
      <w:r w:rsidR="009541F6" w:rsidRPr="004F6D0C">
        <w:rPr>
          <w:b/>
          <w:bCs/>
        </w:rPr>
        <w:t>the first UL data transmission to the target cell</w:t>
      </w:r>
      <w:r w:rsidR="00B85372">
        <w:rPr>
          <w:b/>
          <w:bCs/>
        </w:rPr>
        <w:t xml:space="preserve">, the </w:t>
      </w:r>
      <w:r w:rsidR="00EC671D">
        <w:rPr>
          <w:b/>
          <w:bCs/>
        </w:rPr>
        <w:t>DG-based RACH-less LTM</w:t>
      </w:r>
      <w:r w:rsidR="00EC671D">
        <w:rPr>
          <w:b/>
          <w:bCs/>
        </w:rPr>
        <w:t xml:space="preserve"> is terminated</w:t>
      </w:r>
      <w:r w:rsidR="00A44EBF" w:rsidRPr="004F6D0C">
        <w:rPr>
          <w:b/>
          <w:bCs/>
        </w:rPr>
        <w:t>.</w:t>
      </w:r>
    </w:p>
    <w:p w14:paraId="69F9219D" w14:textId="77777777" w:rsidR="00C42CE2" w:rsidRDefault="00C42CE2"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0" w:name="_Toc502437832"/>
      <w:r>
        <w:t>Reference</w:t>
      </w:r>
    </w:p>
    <w:bookmarkEnd w:id="30"/>
    <w:p w14:paraId="3EA50ADA" w14:textId="5C8D8DE9" w:rsidR="00150EDD" w:rsidRDefault="00150EDD" w:rsidP="00AE09F0">
      <w:pPr>
        <w:spacing w:afterLines="50" w:line="240" w:lineRule="auto"/>
        <w:jc w:val="left"/>
      </w:pPr>
      <w:r>
        <w:t xml:space="preserve">[1] </w:t>
      </w:r>
      <w:r w:rsidR="006B632A" w:rsidRPr="005D337F">
        <w:t>R2-2306924</w:t>
      </w:r>
      <w:r w:rsidR="00AE09F0">
        <w:t xml:space="preserve">, </w:t>
      </w:r>
      <w:r w:rsidR="002A71A9">
        <w:t xml:space="preserve">Huawei, </w:t>
      </w:r>
      <w:proofErr w:type="spellStart"/>
      <w:r w:rsidR="002A71A9">
        <w:t>HiSilicon</w:t>
      </w:r>
      <w:proofErr w:type="spellEnd"/>
      <w:r w:rsidR="00AE09F0">
        <w:t>, “38.321 running CR for introduction of NR further mobility enhancements”</w:t>
      </w:r>
    </w:p>
    <w:p w14:paraId="79B251AA" w14:textId="48F3EE3A" w:rsidR="003F456C" w:rsidRDefault="003F456C" w:rsidP="00982293"/>
    <w:p w14:paraId="2A7390EF" w14:textId="77777777" w:rsidR="00E963A3" w:rsidRDefault="00E963A3" w:rsidP="00E963A3">
      <w:pPr>
        <w:pStyle w:val="Heading1"/>
        <w:numPr>
          <w:ilvl w:val="0"/>
          <w:numId w:val="1"/>
        </w:numPr>
        <w:tabs>
          <w:tab w:val="left" w:pos="432"/>
        </w:tabs>
        <w:spacing w:before="180" w:line="240" w:lineRule="auto"/>
        <w:ind w:left="0" w:firstLine="0"/>
        <w:jc w:val="left"/>
      </w:pPr>
      <w:r>
        <w:rPr>
          <w:rFonts w:hint="eastAsia"/>
        </w:rPr>
        <w:t>Anne</w:t>
      </w:r>
      <w:r>
        <w:t>x</w:t>
      </w:r>
    </w:p>
    <w:p w14:paraId="2E8BF006" w14:textId="77777777" w:rsidR="00E963A3" w:rsidRDefault="00E963A3" w:rsidP="00E963A3">
      <w:pPr>
        <w:pStyle w:val="Heading2"/>
        <w:numPr>
          <w:ilvl w:val="1"/>
          <w:numId w:val="1"/>
        </w:numPr>
      </w:pPr>
      <w:r>
        <w:t>RAN1 agreements for RACH-less LTM</w:t>
      </w:r>
    </w:p>
    <w:p w14:paraId="4983EFCB" w14:textId="77777777" w:rsidR="00E963A3" w:rsidRDefault="00E963A3" w:rsidP="00E963A3">
      <w:pPr>
        <w:spacing w:afterLines="50" w:line="240" w:lineRule="auto"/>
        <w:jc w:val="left"/>
      </w:pPr>
      <w:r>
        <w:t>The RAN1#111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13973F4" w14:textId="77777777" w:rsidTr="00C80D4E">
        <w:tc>
          <w:tcPr>
            <w:tcW w:w="9855" w:type="dxa"/>
          </w:tcPr>
          <w:p w14:paraId="659321E0" w14:textId="77777777" w:rsidR="00E963A3" w:rsidRPr="001E3272" w:rsidRDefault="00E963A3" w:rsidP="00C80D4E">
            <w:pPr>
              <w:rPr>
                <w:b/>
                <w:bCs/>
              </w:rPr>
            </w:pPr>
            <w:r w:rsidRPr="001E3272">
              <w:rPr>
                <w:b/>
                <w:bCs/>
              </w:rPr>
              <w:t>Agreement</w:t>
            </w:r>
          </w:p>
          <w:p w14:paraId="58877420" w14:textId="77777777" w:rsidR="00E963A3" w:rsidRDefault="00E963A3" w:rsidP="00C80D4E">
            <w:r>
              <w:t>On mechanism to acquire TA of the candidate cell(s) in Rel-18 LTM, at least support PDCCH ordered RACH.</w:t>
            </w:r>
          </w:p>
          <w:p w14:paraId="5F7EE317" w14:textId="77777777" w:rsidR="00E963A3" w:rsidRDefault="00E963A3" w:rsidP="00C80D4E">
            <w:r>
              <w:t>   The PDCCH order is only triggered by source cell</w:t>
            </w:r>
          </w:p>
          <w:p w14:paraId="21DABFAD" w14:textId="77777777" w:rsidR="00E963A3" w:rsidRDefault="00E963A3" w:rsidP="00C80D4E">
            <w:r>
              <w:t>   FFS: the details including content of DCI, RACH resource configuration, RAR transmission mechanism, etc.</w:t>
            </w:r>
          </w:p>
          <w:p w14:paraId="5FF80CEA" w14:textId="77777777" w:rsidR="00E963A3" w:rsidRDefault="00E963A3" w:rsidP="00C80D4E">
            <w:r>
              <w:t>   Note: any other RACH-based solutions are for discussion separately</w:t>
            </w:r>
          </w:p>
          <w:p w14:paraId="4A144845" w14:textId="77777777" w:rsidR="00E963A3" w:rsidRDefault="00E963A3" w:rsidP="00C80D4E"/>
          <w:p w14:paraId="0725620D" w14:textId="77777777" w:rsidR="00E963A3" w:rsidRPr="001E3272" w:rsidRDefault="00E963A3" w:rsidP="00C80D4E">
            <w:pPr>
              <w:rPr>
                <w:b/>
                <w:bCs/>
              </w:rPr>
            </w:pPr>
            <w:r w:rsidRPr="001E3272">
              <w:rPr>
                <w:b/>
                <w:bCs/>
              </w:rPr>
              <w:t>Agreement (Made in RAN1#110b-e)</w:t>
            </w:r>
          </w:p>
          <w:p w14:paraId="402F3E2D" w14:textId="77777777" w:rsidR="00E963A3" w:rsidRDefault="00E963A3" w:rsidP="00C80D4E">
            <w:r>
              <w:t>Support TA acquisition of candidate cell(s) before cell switch command is received in L1/L2 based mobility.</w:t>
            </w:r>
          </w:p>
          <w:p w14:paraId="6F7119B0" w14:textId="77777777" w:rsidR="00E963A3" w:rsidRDefault="00E963A3" w:rsidP="00E963A3">
            <w:pPr>
              <w:numPr>
                <w:ilvl w:val="0"/>
                <w:numId w:val="24"/>
              </w:numPr>
              <w:overflowPunct/>
              <w:autoSpaceDE/>
              <w:autoSpaceDN/>
              <w:adjustRightInd/>
              <w:spacing w:after="160" w:line="259" w:lineRule="auto"/>
              <w:jc w:val="left"/>
              <w:textAlignment w:val="auto"/>
            </w:pPr>
            <w:r>
              <w:t xml:space="preserve">FFS: whether this can be applied to candidate cell when it is deactivated </w:t>
            </w:r>
            <w:proofErr w:type="spellStart"/>
            <w:r>
              <w:t>SCell</w:t>
            </w:r>
            <w:proofErr w:type="spellEnd"/>
            <w:r>
              <w:t xml:space="preserve"> (if defined in RAN2)</w:t>
            </w:r>
          </w:p>
          <w:p w14:paraId="60F370DE" w14:textId="77777777" w:rsidR="00E963A3" w:rsidRDefault="00E963A3" w:rsidP="00C80D4E"/>
          <w:p w14:paraId="763DDF45" w14:textId="77777777" w:rsidR="00E963A3" w:rsidRPr="00686630" w:rsidRDefault="00E963A3" w:rsidP="00C80D4E">
            <w:pPr>
              <w:rPr>
                <w:b/>
                <w:bCs/>
              </w:rPr>
            </w:pPr>
            <w:r w:rsidRPr="00686630">
              <w:rPr>
                <w:b/>
                <w:bCs/>
              </w:rPr>
              <w:t>Agreement</w:t>
            </w:r>
          </w:p>
          <w:p w14:paraId="3EAB461D" w14:textId="77777777" w:rsidR="00E963A3" w:rsidRDefault="00E963A3" w:rsidP="00C80D4E">
            <w:r>
              <w:lastRenderedPageBreak/>
              <w:t>For PDCCH ordered RACH in LTM, at least the following enhancements are supported</w:t>
            </w:r>
          </w:p>
          <w:p w14:paraId="4BAD9DAD" w14:textId="77777777" w:rsidR="00E963A3" w:rsidRDefault="00E963A3" w:rsidP="00C80D4E">
            <w:r>
              <w:t>·        Introduce indication of candidate cell and/or RO of candidate cell in DCI</w:t>
            </w:r>
          </w:p>
          <w:p w14:paraId="5E86D933" w14:textId="77777777" w:rsidR="00E963A3" w:rsidRDefault="00E963A3" w:rsidP="00C80D4E">
            <w:r>
              <w:t>·        configuration of RACH resource for candidate cell(s) is provided prior to the PDCCH order</w:t>
            </w:r>
          </w:p>
          <w:p w14:paraId="7647742F" w14:textId="77777777" w:rsidR="00E963A3" w:rsidRDefault="00E963A3" w:rsidP="00C80D4E">
            <w:r>
              <w:t>·        FFS: whether/how to transmit RAR</w:t>
            </w:r>
          </w:p>
          <w:p w14:paraId="2E41162D" w14:textId="77777777" w:rsidR="00E963A3" w:rsidRDefault="00E963A3" w:rsidP="00C80D4E">
            <w:r>
              <w:t xml:space="preserve"> </w:t>
            </w:r>
          </w:p>
          <w:p w14:paraId="11FC93CB" w14:textId="77777777" w:rsidR="00E963A3" w:rsidRPr="00686630" w:rsidRDefault="00E963A3" w:rsidP="00C80D4E">
            <w:pPr>
              <w:rPr>
                <w:b/>
                <w:bCs/>
              </w:rPr>
            </w:pPr>
            <w:r w:rsidRPr="00686630">
              <w:rPr>
                <w:b/>
                <w:bCs/>
              </w:rPr>
              <w:t>Agreement</w:t>
            </w:r>
          </w:p>
          <w:p w14:paraId="21BE8540" w14:textId="77777777" w:rsidR="00E963A3" w:rsidRDefault="00E963A3" w:rsidP="00C80D4E">
            <w:r>
              <w:t>On whether RAR is needed for PDCCH ordered RACH for a candidate cell in LTM, the following alternatives are considered for further study</w:t>
            </w:r>
          </w:p>
          <w:p w14:paraId="250AAC10" w14:textId="77777777" w:rsidR="00E963A3" w:rsidRDefault="00E963A3" w:rsidP="00C80D4E">
            <w:r>
              <w:t>•       Alt 1: RAR is needed</w:t>
            </w:r>
          </w:p>
          <w:p w14:paraId="2577A40D" w14:textId="77777777" w:rsidR="00E963A3" w:rsidRDefault="00E963A3" w:rsidP="00C80D4E">
            <w:r>
              <w:t>•       Alt 2: RAR is not needed</w:t>
            </w:r>
          </w:p>
          <w:p w14:paraId="79DD5013" w14:textId="77777777" w:rsidR="00E963A3" w:rsidRDefault="00E963A3" w:rsidP="00C80D4E">
            <w:r>
              <w:t>-       Note: If Alt 2 is supported, TA value of candidate cell is indicated in cell switch command</w:t>
            </w:r>
          </w:p>
          <w:p w14:paraId="3A55E270" w14:textId="77777777" w:rsidR="00E963A3" w:rsidRDefault="00E963A3" w:rsidP="00C80D4E">
            <w:r>
              <w:t>•       Alt 3: whether RAR is needed can be configured</w:t>
            </w:r>
          </w:p>
          <w:p w14:paraId="0BDCAE25" w14:textId="77777777" w:rsidR="00E963A3" w:rsidRDefault="00E963A3" w:rsidP="00C80D4E">
            <w:pPr>
              <w:rPr>
                <w:b/>
                <w:bCs/>
              </w:rPr>
            </w:pPr>
          </w:p>
          <w:p w14:paraId="2C11718C" w14:textId="77777777" w:rsidR="00E963A3" w:rsidRPr="004F052F" w:rsidRDefault="00E963A3" w:rsidP="00C80D4E">
            <w:pPr>
              <w:rPr>
                <w:b/>
                <w:bCs/>
              </w:rPr>
            </w:pPr>
            <w:r w:rsidRPr="004F052F">
              <w:rPr>
                <w:b/>
                <w:bCs/>
              </w:rPr>
              <w:t>Agreement</w:t>
            </w:r>
          </w:p>
          <w:p w14:paraId="343DD2DD" w14:textId="77777777" w:rsidR="00E963A3" w:rsidRDefault="00E963A3" w:rsidP="00C80D4E">
            <w:r>
              <w:t xml:space="preserve">·        TA updating (i.e. re-acquisition of TA) for candidate cell can be triggered by NW. </w:t>
            </w:r>
          </w:p>
          <w:p w14:paraId="42CF3B4E" w14:textId="77777777" w:rsidR="00E963A3" w:rsidRDefault="00E963A3" w:rsidP="00C80D4E">
            <w:pPr>
              <w:spacing w:afterLines="50" w:line="240" w:lineRule="auto"/>
              <w:jc w:val="left"/>
            </w:pPr>
            <w:r>
              <w:t>·        same triggering mechanism reuse the initial TA acquisition, i.e., PDCCH order triggered RACH in a candidate cell</w:t>
            </w:r>
          </w:p>
          <w:p w14:paraId="23230311" w14:textId="77777777" w:rsidR="00E963A3" w:rsidRDefault="00E963A3" w:rsidP="00C80D4E">
            <w:pPr>
              <w:spacing w:afterLines="50" w:line="240" w:lineRule="auto"/>
              <w:jc w:val="left"/>
            </w:pPr>
          </w:p>
        </w:tc>
      </w:tr>
    </w:tbl>
    <w:p w14:paraId="642203C6" w14:textId="77777777" w:rsidR="00E963A3" w:rsidRDefault="00E963A3" w:rsidP="00E963A3">
      <w:pPr>
        <w:spacing w:afterLines="50" w:line="240" w:lineRule="auto"/>
        <w:jc w:val="left"/>
      </w:pPr>
    </w:p>
    <w:p w14:paraId="07F79C3F" w14:textId="77777777" w:rsidR="00E963A3" w:rsidRDefault="00E963A3" w:rsidP="00E963A3">
      <w:pPr>
        <w:spacing w:afterLines="50" w:line="240" w:lineRule="auto"/>
        <w:jc w:val="left"/>
      </w:pPr>
      <w:r>
        <w:t>The RAN1#112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1E9307DA" w14:textId="77777777" w:rsidTr="00C80D4E">
        <w:tc>
          <w:tcPr>
            <w:tcW w:w="9855" w:type="dxa"/>
          </w:tcPr>
          <w:p w14:paraId="4131E425" w14:textId="77777777" w:rsidR="00E963A3" w:rsidRDefault="00E963A3" w:rsidP="00C80D4E">
            <w:r>
              <w:rPr>
                <w:b/>
              </w:rPr>
              <w:t>Agreement</w:t>
            </w:r>
          </w:p>
          <w:p w14:paraId="320A2F51" w14:textId="77777777" w:rsidR="00E963A3" w:rsidRDefault="00E963A3" w:rsidP="00C80D4E">
            <w:r>
              <w:t xml:space="preserve">For Rel-18 LTM, Random Access Preamble indices and indication of RACH occasions with the associated SSB indices are configured for each candidate cell. </w:t>
            </w:r>
          </w:p>
          <w:p w14:paraId="4BC60207" w14:textId="77777777" w:rsidR="00E963A3" w:rsidRDefault="00E963A3" w:rsidP="00C80D4E">
            <w:r>
              <w:t>Note: the detailed signalling is left to RAN2</w:t>
            </w:r>
          </w:p>
          <w:p w14:paraId="0648AAF3" w14:textId="77777777" w:rsidR="00E963A3" w:rsidRDefault="00E963A3" w:rsidP="00C80D4E"/>
          <w:p w14:paraId="2CD2EF0A" w14:textId="77777777" w:rsidR="00E963A3" w:rsidRDefault="00E963A3" w:rsidP="00C80D4E">
            <w:r>
              <w:rPr>
                <w:b/>
              </w:rPr>
              <w:t>Agreement</w:t>
            </w:r>
          </w:p>
          <w:p w14:paraId="33292667" w14:textId="77777777" w:rsidR="00E963A3" w:rsidRDefault="00E963A3" w:rsidP="00C80D4E">
            <w:r>
              <w:t>The PDCCH order from the source cell contains the indication of candidate cell.</w:t>
            </w:r>
          </w:p>
          <w:p w14:paraId="4CB31A1B" w14:textId="77777777" w:rsidR="00E963A3" w:rsidRDefault="00E963A3" w:rsidP="00C80D4E">
            <w:r>
              <w:t>§   The reserved bit(s) in DCI format 1_0 for PDCCH order can be used for indication of cell identity</w:t>
            </w:r>
          </w:p>
          <w:p w14:paraId="0DFD4BBD" w14:textId="77777777" w:rsidR="00E963A3" w:rsidRDefault="00E963A3" w:rsidP="00C80D4E"/>
          <w:p w14:paraId="494F418A" w14:textId="77777777" w:rsidR="00E963A3" w:rsidRDefault="00E963A3" w:rsidP="00C80D4E">
            <w:r>
              <w:rPr>
                <w:b/>
              </w:rPr>
              <w:t>Agreement</w:t>
            </w:r>
          </w:p>
          <w:p w14:paraId="00922799" w14:textId="77777777" w:rsidR="00E963A3" w:rsidRDefault="00E963A3" w:rsidP="00C80D4E">
            <w:r>
              <w:rPr>
                <w:b/>
              </w:rPr>
              <w:t>For PDCCH ordered-RACH for candidate cell(s), RAR reception can be configured/indicated</w:t>
            </w:r>
          </w:p>
          <w:p w14:paraId="0205D19B" w14:textId="77777777" w:rsidR="00E963A3" w:rsidRDefault="00E963A3" w:rsidP="00C80D4E">
            <w:r>
              <w:t>§   If reception of RAR is not configured/indicated (without RAR)</w:t>
            </w:r>
          </w:p>
          <w:p w14:paraId="3446E38E" w14:textId="77777777" w:rsidR="00E963A3" w:rsidRDefault="00E963A3" w:rsidP="00C80D4E">
            <w:r>
              <w:t>-         TA value of candidate cell is indicated in cell switch command</w:t>
            </w:r>
          </w:p>
          <w:p w14:paraId="1E947F10" w14:textId="77777777" w:rsidR="00E963A3" w:rsidRDefault="00E963A3" w:rsidP="00C80D4E">
            <w:r>
              <w:t>-         FFS: whether UE should re-transmit PRACH when reception of RAR is not configured/indicated</w:t>
            </w:r>
          </w:p>
          <w:p w14:paraId="41DB440B" w14:textId="77777777" w:rsidR="00E963A3" w:rsidRDefault="00E963A3" w:rsidP="00C80D4E">
            <w:r>
              <w:lastRenderedPageBreak/>
              <w:t>-         FFS: how UE determine the transmit power of subsequent PRACH triggered by PDCCH order</w:t>
            </w:r>
          </w:p>
          <w:p w14:paraId="13CE372C" w14:textId="77777777" w:rsidR="00E963A3" w:rsidRDefault="00E963A3" w:rsidP="00C80D4E">
            <w:r>
              <w:t>§   If reception of RAR is configured/indicated (with RAR), FFS</w:t>
            </w:r>
          </w:p>
          <w:p w14:paraId="6927549F" w14:textId="77777777" w:rsidR="00E963A3" w:rsidRDefault="00E963A3" w:rsidP="00C80D4E">
            <w:r>
              <w:t>-         whether RAR is received from</w:t>
            </w:r>
            <w:r>
              <w:rPr>
                <w:strike/>
              </w:rPr>
              <w:t xml:space="preserve"> </w:t>
            </w:r>
            <w:r>
              <w:t>serving cell or candidate cell</w:t>
            </w:r>
          </w:p>
          <w:p w14:paraId="24E63619" w14:textId="77777777" w:rsidR="00E963A3" w:rsidRDefault="00E963A3" w:rsidP="00C80D4E">
            <w:r>
              <w:t xml:space="preserve">u  </w:t>
            </w:r>
            <w:r>
              <w:rPr>
                <w:b/>
              </w:rPr>
              <w:t xml:space="preserve">if RAR is received from </w:t>
            </w:r>
            <w:r>
              <w:t>candidate</w:t>
            </w:r>
            <w:r>
              <w:rPr>
                <w:b/>
              </w:rPr>
              <w:t xml:space="preserve"> cell, whether Type1-PDCCH CSS of the </w:t>
            </w:r>
            <w:r>
              <w:t>candidate</w:t>
            </w:r>
            <w:r>
              <w:rPr>
                <w:b/>
              </w:rPr>
              <w:t xml:space="preserve"> cell is configured to the UE</w:t>
            </w:r>
          </w:p>
          <w:p w14:paraId="2EB62ADC" w14:textId="77777777" w:rsidR="00E963A3" w:rsidRDefault="00E963A3" w:rsidP="00C80D4E">
            <w:r>
              <w:t>-         content of RAR</w:t>
            </w:r>
          </w:p>
          <w:p w14:paraId="1D97023B" w14:textId="77777777" w:rsidR="00E963A3" w:rsidRDefault="00E963A3" w:rsidP="00C80D4E">
            <w:r>
              <w:t xml:space="preserve">§   FFS: </w:t>
            </w:r>
            <w:proofErr w:type="spellStart"/>
            <w:r>
              <w:t>signaling</w:t>
            </w:r>
            <w:proofErr w:type="spellEnd"/>
            <w:r>
              <w:t xml:space="preserve"> for configuration/indication of whether RAR needs to be received</w:t>
            </w:r>
          </w:p>
          <w:p w14:paraId="453D4FC6" w14:textId="77777777" w:rsidR="00E963A3" w:rsidRDefault="00E963A3" w:rsidP="00C80D4E">
            <w:r>
              <w:t>§   UE can report the support combination of with RAR only and without RAR only, where support of one default scheme is the baseline UE approach for LTM</w:t>
            </w:r>
          </w:p>
          <w:p w14:paraId="5C2A3D90" w14:textId="77777777" w:rsidR="00E963A3" w:rsidRDefault="00E963A3" w:rsidP="00C80D4E">
            <w:r>
              <w:t>§   Send LS to RAN2 and RAN3 to check the feasibility about this agreement</w:t>
            </w:r>
          </w:p>
          <w:p w14:paraId="5B88A6F6" w14:textId="77777777" w:rsidR="00E963A3" w:rsidRDefault="00E963A3" w:rsidP="00C80D4E">
            <w:r>
              <w:t>§   Note: Definition of candidate cells is up to RAN2</w:t>
            </w:r>
          </w:p>
          <w:p w14:paraId="247A098E" w14:textId="77777777" w:rsidR="00E963A3" w:rsidRDefault="00E963A3" w:rsidP="00C80D4E">
            <w:r>
              <w:rPr>
                <w:b/>
              </w:rPr>
              <w:t>Agreement</w:t>
            </w:r>
            <w:r>
              <w:t xml:space="preserve"> </w:t>
            </w:r>
          </w:p>
          <w:p w14:paraId="78CD4C6C" w14:textId="77777777" w:rsidR="00E963A3" w:rsidRDefault="00E963A3" w:rsidP="00C80D4E">
            <w:r>
              <w:t>•         For PDCCH-order based RACH for TA measurement for candidate cells, legacy CBRA is not supported</w:t>
            </w:r>
          </w:p>
          <w:p w14:paraId="76F9C224" w14:textId="77777777" w:rsidR="00E963A3" w:rsidRDefault="00E963A3" w:rsidP="00C80D4E">
            <w:r>
              <w:rPr>
                <w:b/>
              </w:rPr>
              <w:t>Agreement</w:t>
            </w:r>
          </w:p>
          <w:p w14:paraId="6699E978" w14:textId="77777777" w:rsidR="00E963A3" w:rsidRDefault="00E963A3" w:rsidP="00C80D4E">
            <w:r>
              <w:t>on whether UE should initiate re-transmit PRACH when reception of RAR is not configured/indicated, down select one from the following alternatives.</w:t>
            </w:r>
          </w:p>
          <w:p w14:paraId="399E8D51" w14:textId="77777777" w:rsidR="00E963A3" w:rsidRDefault="00E963A3" w:rsidP="00C80D4E">
            <w:r>
              <w:t xml:space="preserve">•         Alt 1: UE autonomous re-transmission of PRACH is not allowed (e.g., by setting the number of allowed PRACH transmission to the minimum value of </w:t>
            </w:r>
            <w:proofErr w:type="spellStart"/>
            <w:r>
              <w:rPr>
                <w:i/>
              </w:rPr>
              <w:t>PreambleTransMax</w:t>
            </w:r>
            <w:proofErr w:type="spellEnd"/>
            <w:r>
              <w:rPr>
                <w:i/>
              </w:rPr>
              <w:t>=1</w:t>
            </w:r>
            <w:r>
              <w:t>)</w:t>
            </w:r>
          </w:p>
          <w:p w14:paraId="12A02569" w14:textId="77777777" w:rsidR="00E963A3" w:rsidRDefault="00E963A3" w:rsidP="00C80D4E">
            <w:r>
              <w:t xml:space="preserve">•         Alt 2: UE autonomous Re-transmission of PRACH is allowed, </w:t>
            </w:r>
          </w:p>
          <w:p w14:paraId="24C7DD7A" w14:textId="77777777" w:rsidR="00E963A3" w:rsidRDefault="00E963A3" w:rsidP="00C80D4E">
            <w:r>
              <w:rPr>
                <w:strike/>
              </w:rPr>
              <w:t xml:space="preserve">·         </w:t>
            </w:r>
            <w:r>
              <w:t xml:space="preserve">The number of PRACH transmission will be defined e.g. set the times of RACH transmission to the minimum value of </w:t>
            </w:r>
            <w:proofErr w:type="spellStart"/>
            <w:r>
              <w:rPr>
                <w:i/>
              </w:rPr>
              <w:t>PreambleTransMax</w:t>
            </w:r>
            <w:proofErr w:type="spellEnd"/>
          </w:p>
          <w:p w14:paraId="22884ADE" w14:textId="77777777" w:rsidR="00E963A3" w:rsidRDefault="00E963A3" w:rsidP="00C80D4E">
            <w:r>
              <w:rPr>
                <w:b/>
              </w:rPr>
              <w:t>Agreement</w:t>
            </w:r>
          </w:p>
          <w:p w14:paraId="61ACED4E" w14:textId="77777777" w:rsidR="00E963A3" w:rsidRDefault="00E963A3" w:rsidP="00C80D4E">
            <w:r>
              <w:t>If reception of RAR is configured/indicated, RAR contains at least TA of candidate cell.</w:t>
            </w:r>
          </w:p>
          <w:p w14:paraId="4218AE31" w14:textId="77777777" w:rsidR="00E963A3" w:rsidRDefault="00E963A3" w:rsidP="00C80D4E">
            <w:r>
              <w:t>•         The maximum number of TA values memorized by UE is a UE capability</w:t>
            </w:r>
          </w:p>
          <w:p w14:paraId="47DF5402" w14:textId="77777777" w:rsidR="00E963A3" w:rsidRDefault="00E963A3" w:rsidP="00C80D4E">
            <w:r>
              <w:t xml:space="preserve">•         FFS: whether other parameters such as UE ID, candidate cell ID etc. is contained in RAR </w:t>
            </w:r>
          </w:p>
          <w:p w14:paraId="5DA6B222" w14:textId="77777777" w:rsidR="00E963A3" w:rsidRDefault="00E963A3" w:rsidP="00C80D4E"/>
          <w:p w14:paraId="5F0CA149" w14:textId="77777777" w:rsidR="00E963A3" w:rsidRDefault="00E963A3" w:rsidP="00C80D4E">
            <w:r>
              <w:rPr>
                <w:b/>
              </w:rPr>
              <w:t>Agreement</w:t>
            </w:r>
          </w:p>
          <w:p w14:paraId="02944CAF" w14:textId="77777777" w:rsidR="00E963A3" w:rsidRDefault="00E963A3" w:rsidP="00C80D4E">
            <w:r>
              <w:t>Whether RAR needs to be received is configured by RRC.</w:t>
            </w:r>
          </w:p>
          <w:p w14:paraId="0E4E7CEA" w14:textId="77777777" w:rsidR="00E963A3" w:rsidRDefault="00E963A3" w:rsidP="00C80D4E"/>
          <w:p w14:paraId="741ADE58" w14:textId="77777777" w:rsidR="00E963A3" w:rsidRDefault="00E963A3" w:rsidP="00C80D4E">
            <w:r>
              <w:rPr>
                <w:b/>
              </w:rPr>
              <w:t>Agreement</w:t>
            </w:r>
          </w:p>
          <w:p w14:paraId="45D0D5CC" w14:textId="77777777" w:rsidR="00E963A3" w:rsidRDefault="00E963A3" w:rsidP="00C80D4E">
            <w:r>
              <w:t>study at least the following issues on PDCCH-order based PRACH for candidate cell that is not UL serving cell, i.e. without PUCCH/PUSCH configured</w:t>
            </w:r>
          </w:p>
          <w:p w14:paraId="77A6C873" w14:textId="77777777" w:rsidR="00E963A3" w:rsidRDefault="00E963A3" w:rsidP="00C80D4E">
            <w:r>
              <w:t>•        Whether gap between the DCI and PRACH longer than timeline defined in spec is needed</w:t>
            </w:r>
          </w:p>
          <w:p w14:paraId="5464DFB5" w14:textId="77777777" w:rsidR="00E963A3" w:rsidRDefault="00E963A3" w:rsidP="00C80D4E">
            <w:r>
              <w:t>•        Any impact/interruption on UL Tx of serving CCs due to the PRACH Tx</w:t>
            </w:r>
          </w:p>
          <w:p w14:paraId="3CE70D61" w14:textId="77777777" w:rsidR="00E963A3" w:rsidRDefault="00E963A3" w:rsidP="00C80D4E"/>
          <w:p w14:paraId="06F907ED" w14:textId="77777777" w:rsidR="00E963A3" w:rsidRPr="00C22AFB" w:rsidRDefault="00E963A3" w:rsidP="00C80D4E">
            <w:pPr>
              <w:rPr>
                <w:b/>
              </w:rPr>
            </w:pPr>
            <w:r w:rsidRPr="00C22AFB">
              <w:rPr>
                <w:b/>
              </w:rPr>
              <w:t>Working Assumption</w:t>
            </w:r>
          </w:p>
          <w:p w14:paraId="1AB1BFBB" w14:textId="77777777" w:rsidR="00E963A3" w:rsidRDefault="00E963A3" w:rsidP="00C80D4E">
            <w:r>
              <w:t xml:space="preserve">UE-based TA measurement (UE derives TA based on Rx timing difference between current serving cell and candidate cell as well as TA value for the current serving cell) is supported. </w:t>
            </w:r>
          </w:p>
          <w:p w14:paraId="301517FD" w14:textId="77777777" w:rsidR="00E963A3" w:rsidRDefault="00E963A3" w:rsidP="00C80D4E">
            <w:r>
              <w:t>•         Corresponding UE capability is to be introduced to support UE-based TA measurement</w:t>
            </w:r>
          </w:p>
          <w:p w14:paraId="34462173" w14:textId="77777777" w:rsidR="00E963A3" w:rsidRDefault="00E963A3" w:rsidP="00C80D4E">
            <w:r>
              <w:t>•         For a UE reports support of this capability, configuration of UE-based TA measurement is supported</w:t>
            </w:r>
          </w:p>
          <w:p w14:paraId="017DF8C5" w14:textId="77777777" w:rsidR="00E963A3" w:rsidRDefault="00E963A3" w:rsidP="00C80D4E">
            <w:r>
              <w:t>•         FFS: other impacts on RAN1 spec</w:t>
            </w:r>
          </w:p>
          <w:p w14:paraId="58BD55B0" w14:textId="77777777" w:rsidR="00E963A3" w:rsidRDefault="00E963A3" w:rsidP="00C80D4E"/>
          <w:p w14:paraId="728D1CA6" w14:textId="77777777" w:rsidR="00E963A3" w:rsidRDefault="00E963A3" w:rsidP="00C80D4E">
            <w:r>
              <w:rPr>
                <w:b/>
              </w:rPr>
              <w:t>Agreement</w:t>
            </w:r>
          </w:p>
          <w:p w14:paraId="2A90FE33" w14:textId="77777777" w:rsidR="00E963A3" w:rsidRDefault="00E963A3" w:rsidP="00C80D4E">
            <w:r>
              <w:t xml:space="preserve">For Rel-18 LTM, Random Access Preamble indices and indication of RACH occasions with the associated SSB indices are configured for each candidate cell. </w:t>
            </w:r>
          </w:p>
          <w:p w14:paraId="1774A19A" w14:textId="77777777" w:rsidR="00E963A3" w:rsidRDefault="00E963A3" w:rsidP="00C80D4E">
            <w:r>
              <w:t>Note: the detailed signalling is left to RAN2</w:t>
            </w:r>
          </w:p>
          <w:p w14:paraId="706857D3" w14:textId="77777777" w:rsidR="00E963A3" w:rsidRDefault="00E963A3" w:rsidP="00C80D4E"/>
          <w:p w14:paraId="6DFE3369" w14:textId="77777777" w:rsidR="00E963A3" w:rsidRDefault="00E963A3" w:rsidP="00C80D4E">
            <w:r>
              <w:rPr>
                <w:b/>
              </w:rPr>
              <w:t>Agreement</w:t>
            </w:r>
          </w:p>
          <w:p w14:paraId="4C07236D" w14:textId="77777777" w:rsidR="00E963A3" w:rsidRDefault="00E963A3" w:rsidP="00C80D4E">
            <w:r>
              <w:t>The PDCCH order from the source cell contains the indication of candidate cell.</w:t>
            </w:r>
          </w:p>
          <w:p w14:paraId="48E6F62C" w14:textId="77777777" w:rsidR="00E963A3" w:rsidRDefault="00E963A3" w:rsidP="00C80D4E">
            <w:pPr>
              <w:spacing w:afterLines="50" w:line="240" w:lineRule="auto"/>
              <w:jc w:val="left"/>
            </w:pPr>
            <w:r>
              <w:t>§   The reserved bit(s) in DCI format 1_0 for PDCCH order can be used for indication of cell identity</w:t>
            </w:r>
          </w:p>
          <w:p w14:paraId="5F7ECD33" w14:textId="77777777" w:rsidR="00E963A3" w:rsidRDefault="00E963A3" w:rsidP="00C80D4E">
            <w:pPr>
              <w:spacing w:afterLines="50" w:line="240" w:lineRule="auto"/>
              <w:jc w:val="left"/>
            </w:pPr>
          </w:p>
        </w:tc>
      </w:tr>
    </w:tbl>
    <w:p w14:paraId="09A1065F" w14:textId="77777777" w:rsidR="00E963A3" w:rsidRDefault="00E963A3" w:rsidP="00E963A3">
      <w:pPr>
        <w:spacing w:afterLines="50" w:line="240" w:lineRule="auto"/>
        <w:jc w:val="left"/>
      </w:pPr>
    </w:p>
    <w:p w14:paraId="017E2BA1" w14:textId="77777777" w:rsidR="00E963A3" w:rsidRDefault="00E963A3" w:rsidP="00E963A3">
      <w:pPr>
        <w:spacing w:afterLines="50" w:line="240" w:lineRule="auto"/>
        <w:jc w:val="left"/>
      </w:pPr>
      <w:r>
        <w:t>The RAN1#112bis meeting agreements regarding “</w:t>
      </w:r>
      <w:r w:rsidRPr="00566A99">
        <w:t>Timing advance management to reduce latency</w:t>
      </w:r>
      <w:r>
        <w:t>” are quoted as follows:</w:t>
      </w:r>
    </w:p>
    <w:tbl>
      <w:tblPr>
        <w:tblStyle w:val="TableGrid"/>
        <w:tblW w:w="0" w:type="auto"/>
        <w:tblLook w:val="04A0" w:firstRow="1" w:lastRow="0" w:firstColumn="1" w:lastColumn="0" w:noHBand="0" w:noVBand="1"/>
      </w:tblPr>
      <w:tblGrid>
        <w:gridCol w:w="9855"/>
      </w:tblGrid>
      <w:tr w:rsidR="00E963A3" w14:paraId="3D02D9EA" w14:textId="77777777" w:rsidTr="00C80D4E">
        <w:tc>
          <w:tcPr>
            <w:tcW w:w="9855" w:type="dxa"/>
          </w:tcPr>
          <w:p w14:paraId="605C6D0B" w14:textId="77777777" w:rsidR="00E963A3" w:rsidRPr="00DB712A" w:rsidRDefault="00E963A3" w:rsidP="00E963A3">
            <w:pPr>
              <w:pStyle w:val="Header"/>
              <w:numPr>
                <w:ilvl w:val="0"/>
                <w:numId w:val="30"/>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val="en-US" w:eastAsia="ja-JP"/>
              </w:rPr>
            </w:pPr>
            <w:r w:rsidRPr="00DB712A">
              <w:rPr>
                <w:rFonts w:ascii="Arial" w:eastAsia="等线" w:hAnsi="Arial" w:cs="Arial"/>
                <w:b/>
                <w:bCs/>
                <w:lang w:eastAsia="zh-CN"/>
              </w:rPr>
              <w:t>Time gap between a PDCCH order and the corresponding PRACH transmission</w:t>
            </w:r>
          </w:p>
          <w:p w14:paraId="54D0299F" w14:textId="77777777" w:rsidR="00E963A3" w:rsidRPr="00DB712A" w:rsidRDefault="00E963A3" w:rsidP="00C80D4E">
            <w:pPr>
              <w:widowControl w:val="0"/>
              <w:ind w:left="360"/>
              <w:rPr>
                <w:rFonts w:ascii="Arial" w:eastAsia="Batang" w:hAnsi="Arial" w:cs="Arial"/>
                <w:highlight w:val="green"/>
              </w:rPr>
            </w:pPr>
          </w:p>
          <w:p w14:paraId="50D989E9" w14:textId="77777777" w:rsidR="00E963A3" w:rsidRPr="00DB712A" w:rsidRDefault="00E963A3" w:rsidP="00C80D4E">
            <w:pPr>
              <w:pStyle w:val="ListParagraph"/>
              <w:spacing w:after="160"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discussed the time gap between a PDCCH order and the corresponding PRACH transmission for LTM.</w:t>
            </w:r>
            <w:r>
              <w:rPr>
                <w:rFonts w:ascii="Arial" w:eastAsia="等线" w:hAnsi="Arial" w:cs="Arial"/>
                <w:sz w:val="20"/>
                <w:lang w:eastAsia="zh-CN"/>
              </w:rPr>
              <w:t xml:space="preserve"> </w:t>
            </w:r>
            <w:r w:rsidRPr="00DB712A">
              <w:rPr>
                <w:rFonts w:ascii="Arial" w:eastAsia="等线" w:hAnsi="Arial" w:cs="Arial"/>
                <w:sz w:val="20"/>
                <w:lang w:eastAsia="zh-CN"/>
              </w:rPr>
              <w:t>RAN1 believes that this will require that the time gap is increased at least for the following scenario</w:t>
            </w:r>
          </w:p>
          <w:p w14:paraId="448C7E9E" w14:textId="77777777" w:rsidR="00E963A3" w:rsidRPr="00DB712A"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For PDCCH-order based PRACH on a candidate cell that is not a current serving cell with PUCCH/PUSCH or inter-frequency with the current serving cell</w:t>
            </w:r>
          </w:p>
          <w:p w14:paraId="5CE25E78" w14:textId="77777777" w:rsidR="00E963A3" w:rsidRDefault="00E963A3" w:rsidP="00C80D4E">
            <w:pPr>
              <w:pStyle w:val="ListParagraph"/>
              <w:spacing w:line="256" w:lineRule="auto"/>
              <w:ind w:firstLineChars="0" w:firstLine="0"/>
              <w:contextualSpacing/>
              <w:rPr>
                <w:rFonts w:ascii="Arial" w:eastAsia="等线" w:hAnsi="Arial" w:cs="Arial"/>
                <w:sz w:val="20"/>
                <w:lang w:eastAsia="zh-CN"/>
              </w:rPr>
            </w:pPr>
            <w:r w:rsidRPr="00DB712A">
              <w:rPr>
                <w:rFonts w:ascii="Arial" w:eastAsia="等线" w:hAnsi="Arial" w:cs="Arial"/>
                <w:sz w:val="20"/>
                <w:lang w:eastAsia="zh-CN"/>
              </w:rPr>
              <w:t>RAN1 relies on</w:t>
            </w:r>
            <w:r>
              <w:rPr>
                <w:rFonts w:ascii="Arial" w:eastAsia="等线" w:hAnsi="Arial" w:cs="Arial"/>
                <w:sz w:val="20"/>
                <w:lang w:eastAsia="zh-CN"/>
              </w:rPr>
              <w:t xml:space="preserve"> RAN4:</w:t>
            </w:r>
            <w:r w:rsidRPr="00DB712A">
              <w:rPr>
                <w:rFonts w:ascii="Arial" w:eastAsia="等线" w:hAnsi="Arial" w:cs="Arial"/>
                <w:sz w:val="20"/>
                <w:lang w:eastAsia="zh-CN"/>
              </w:rPr>
              <w:t xml:space="preserve"> </w:t>
            </w:r>
          </w:p>
          <w:p w14:paraId="734F1116" w14:textId="77777777" w:rsidR="00E963A3"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verify the need for the above additional latency and, if so, the corresponding value is needed</w:t>
            </w:r>
            <w:r>
              <w:rPr>
                <w:rFonts w:ascii="Arial" w:eastAsia="等线" w:hAnsi="Arial" w:cs="Arial"/>
                <w:sz w:val="20"/>
                <w:lang w:eastAsia="zh-CN"/>
              </w:rPr>
              <w:t>.</w:t>
            </w:r>
          </w:p>
          <w:p w14:paraId="3B4F5D9F" w14:textId="77777777" w:rsidR="00E963A3"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to investigate any impact/interruption on UL Tx of serving cell due to the PRACH Tx on a candidate cell that is not a current serving cell with PUCCH/PUSCH</w:t>
            </w:r>
          </w:p>
          <w:p w14:paraId="6EC77480" w14:textId="77777777" w:rsidR="00E963A3" w:rsidRPr="00DB712A" w:rsidRDefault="00E963A3" w:rsidP="00E963A3">
            <w:pPr>
              <w:pStyle w:val="ListParagraph"/>
              <w:numPr>
                <w:ilvl w:val="0"/>
                <w:numId w:val="25"/>
              </w:numPr>
              <w:snapToGrid w:val="0"/>
              <w:spacing w:line="256" w:lineRule="auto"/>
              <w:ind w:firstLineChars="0"/>
              <w:contextualSpacing/>
              <w:rPr>
                <w:rFonts w:ascii="Arial" w:eastAsia="等线" w:hAnsi="Arial" w:cs="Arial"/>
                <w:sz w:val="20"/>
                <w:lang w:eastAsia="zh-CN"/>
              </w:rPr>
            </w:pPr>
            <w:r w:rsidRPr="00DB712A">
              <w:rPr>
                <w:rFonts w:ascii="Arial" w:eastAsia="等线" w:hAnsi="Arial" w:cs="Arial"/>
                <w:sz w:val="20"/>
                <w:lang w:eastAsia="zh-CN"/>
              </w:rPr>
              <w:t xml:space="preserve">to verify the need for any update is required to </w:t>
            </w:r>
            <w:proofErr w:type="spellStart"/>
            <w:r w:rsidRPr="00DB712A">
              <w:rPr>
                <w:rFonts w:ascii="Arial" w:hAnsi="Arial" w:cs="Arial"/>
                <w:sz w:val="20"/>
              </w:rPr>
              <w:t>Δ</w:t>
            </w:r>
            <w:r w:rsidRPr="00DB712A">
              <w:rPr>
                <w:rFonts w:ascii="Arial" w:hAnsi="Arial" w:cs="Arial"/>
                <w:sz w:val="20"/>
                <w:vertAlign w:val="subscript"/>
              </w:rPr>
              <w:t>BWPSwitching</w:t>
            </w:r>
            <w:proofErr w:type="spellEnd"/>
            <w:r w:rsidRPr="00DB712A">
              <w:rPr>
                <w:rFonts w:ascii="Arial" w:hAnsi="Arial" w:cs="Arial"/>
                <w:sz w:val="20"/>
                <w:vertAlign w:val="subscript"/>
              </w:rPr>
              <w:t xml:space="preserve">, </w:t>
            </w:r>
            <w:proofErr w:type="spellStart"/>
            <w:r w:rsidRPr="00DB712A">
              <w:rPr>
                <w:rFonts w:ascii="Arial" w:hAnsi="Arial" w:cs="Arial"/>
                <w:sz w:val="20"/>
              </w:rPr>
              <w:t>Δ</w:t>
            </w:r>
            <w:r w:rsidRPr="00DB712A">
              <w:rPr>
                <w:rFonts w:ascii="Arial" w:hAnsi="Arial" w:cs="Arial"/>
                <w:sz w:val="20"/>
                <w:vertAlign w:val="subscript"/>
              </w:rPr>
              <w:t>Delay</w:t>
            </w:r>
            <w:proofErr w:type="spellEnd"/>
            <w:r w:rsidRPr="00DB712A">
              <w:rPr>
                <w:rFonts w:ascii="Arial" w:eastAsia="等线" w:hAnsi="Arial" w:cs="Arial"/>
                <w:sz w:val="20"/>
                <w:lang w:eastAsia="zh-CN"/>
              </w:rPr>
              <w:t xml:space="preserve"> if so, the corresponding values and whether UE capability is needed</w:t>
            </w:r>
          </w:p>
          <w:p w14:paraId="74CD473C" w14:textId="77777777" w:rsidR="00E963A3" w:rsidRPr="00DB712A" w:rsidRDefault="00E963A3" w:rsidP="00C80D4E">
            <w:pPr>
              <w:pStyle w:val="ListParagraph"/>
              <w:spacing w:line="256" w:lineRule="auto"/>
              <w:ind w:left="360" w:firstLineChars="0" w:hanging="360"/>
              <w:contextualSpacing/>
              <w:rPr>
                <w:rFonts w:ascii="Arial" w:eastAsia="等线" w:hAnsi="Arial" w:cs="Arial"/>
                <w:sz w:val="20"/>
                <w:lang w:eastAsia="zh-CN"/>
              </w:rPr>
            </w:pPr>
            <w:r w:rsidRPr="00DB712A">
              <w:rPr>
                <w:rFonts w:ascii="Arial" w:eastAsia="等线" w:hAnsi="Arial" w:cs="Arial"/>
                <w:sz w:val="20"/>
                <w:lang w:eastAsia="zh-CN"/>
              </w:rPr>
              <w:t>Potential RAN1 spec update will be based on RAN4’s feedback.</w:t>
            </w:r>
          </w:p>
          <w:p w14:paraId="0232C901" w14:textId="77777777" w:rsidR="00E963A3" w:rsidRDefault="00E963A3" w:rsidP="00C80D4E">
            <w:pPr>
              <w:spacing w:afterLines="50" w:line="240" w:lineRule="auto"/>
              <w:jc w:val="left"/>
            </w:pPr>
          </w:p>
          <w:p w14:paraId="7155D6BE" w14:textId="77777777" w:rsidR="00E963A3" w:rsidRDefault="00E963A3" w:rsidP="00C80D4E">
            <w:pPr>
              <w:pStyle w:val="Header"/>
              <w:rPr>
                <w:rFonts w:ascii="Arial" w:hAnsi="Arial" w:cs="Arial"/>
                <w:lang w:eastAsia="ja-JP"/>
              </w:rPr>
            </w:pPr>
          </w:p>
          <w:p w14:paraId="051C3DC0" w14:textId="77777777" w:rsidR="00E963A3" w:rsidRPr="00DE21A9" w:rsidRDefault="00E963A3" w:rsidP="00E963A3">
            <w:pPr>
              <w:pStyle w:val="Header"/>
              <w:numPr>
                <w:ilvl w:val="0"/>
                <w:numId w:val="30"/>
              </w:numPr>
              <w:pBdr>
                <w:bottom w:val="none" w:sz="0" w:space="0" w:color="auto"/>
              </w:pBdr>
              <w:tabs>
                <w:tab w:val="clear" w:pos="4320"/>
                <w:tab w:val="clear" w:pos="8640"/>
              </w:tabs>
              <w:overflowPunct/>
              <w:autoSpaceDE/>
              <w:autoSpaceDN/>
              <w:adjustRightInd/>
              <w:snapToGrid/>
              <w:spacing w:after="0"/>
              <w:jc w:val="left"/>
              <w:textAlignment w:val="auto"/>
              <w:rPr>
                <w:rFonts w:ascii="Arial" w:hAnsi="Arial" w:cs="Arial"/>
                <w:b/>
                <w:bCs/>
                <w:lang w:eastAsia="ja-JP"/>
              </w:rPr>
            </w:pPr>
            <w:r w:rsidRPr="004D602E">
              <w:rPr>
                <w:rFonts w:ascii="Arial" w:hAnsi="Arial" w:cs="Arial"/>
                <w:b/>
                <w:bCs/>
                <w:lang w:eastAsia="ja-JP"/>
              </w:rPr>
              <w:t>RAN1 #11</w:t>
            </w:r>
            <w:r>
              <w:rPr>
                <w:rFonts w:ascii="Arial" w:hAnsi="Arial" w:cs="Arial"/>
                <w:b/>
                <w:bCs/>
                <w:lang w:eastAsia="ja-JP"/>
              </w:rPr>
              <w:t>2bis-e</w:t>
            </w:r>
            <w:r w:rsidRPr="004D602E">
              <w:rPr>
                <w:rFonts w:ascii="Arial" w:hAnsi="Arial" w:cs="Arial"/>
                <w:b/>
                <w:bCs/>
                <w:lang w:eastAsia="ja-JP"/>
              </w:rPr>
              <w:t xml:space="preserve"> agreements</w:t>
            </w:r>
          </w:p>
          <w:p w14:paraId="2779A992" w14:textId="77777777" w:rsidR="00E963A3" w:rsidRDefault="00E963A3" w:rsidP="00C80D4E">
            <w:pPr>
              <w:pStyle w:val="Header"/>
              <w:rPr>
                <w:rFonts w:ascii="Arial" w:hAnsi="Arial" w:cs="Arial"/>
                <w:lang w:eastAsia="ja-JP"/>
              </w:rPr>
            </w:pPr>
          </w:p>
          <w:p w14:paraId="016B1013" w14:textId="77777777" w:rsidR="00E963A3" w:rsidRPr="00AC4FA3" w:rsidRDefault="00E963A3" w:rsidP="00C80D4E">
            <w:pPr>
              <w:rPr>
                <w:rFonts w:ascii="Arial" w:hAnsi="Arial" w:cs="Arial"/>
                <w:lang w:eastAsia="x-none"/>
              </w:rPr>
            </w:pPr>
          </w:p>
          <w:p w14:paraId="035447B4" w14:textId="77777777" w:rsidR="00E963A3" w:rsidRPr="00AC4FA3" w:rsidRDefault="00E963A3" w:rsidP="00C80D4E">
            <w:pPr>
              <w:rPr>
                <w:rFonts w:ascii="Arial" w:eastAsia="等线" w:hAnsi="Arial" w:cs="Arial"/>
                <w:highlight w:val="green"/>
              </w:rPr>
            </w:pPr>
            <w:r w:rsidRPr="00AC4FA3">
              <w:rPr>
                <w:rFonts w:ascii="Arial" w:eastAsia="等线" w:hAnsi="Arial" w:cs="Arial"/>
                <w:highlight w:val="green"/>
              </w:rPr>
              <w:t>Agreement</w:t>
            </w:r>
          </w:p>
          <w:p w14:paraId="534F6A9B" w14:textId="77777777" w:rsidR="00E963A3" w:rsidRPr="00AC4FA3" w:rsidRDefault="00E963A3" w:rsidP="00C80D4E">
            <w:pPr>
              <w:pStyle w:val="ListParagraph"/>
              <w:ind w:firstLineChars="0" w:firstLine="0"/>
              <w:rPr>
                <w:rFonts w:ascii="Arial" w:eastAsia="等线" w:hAnsi="Arial" w:cs="Arial"/>
                <w:sz w:val="20"/>
                <w:lang w:val="en-US"/>
              </w:rPr>
            </w:pPr>
            <w:r w:rsidRPr="00AC4FA3">
              <w:rPr>
                <w:rFonts w:ascii="Arial" w:hAnsi="Arial" w:cs="Arial"/>
                <w:sz w:val="20"/>
              </w:rPr>
              <w:t>From RAN1 point of view, at least the following information can be included in the cell switch command, which is conveyed by MAC CE</w:t>
            </w:r>
          </w:p>
          <w:p w14:paraId="28B993B6" w14:textId="77777777" w:rsidR="00E963A3" w:rsidRPr="00AC4FA3" w:rsidRDefault="00E963A3" w:rsidP="00E963A3">
            <w:pPr>
              <w:pStyle w:val="ListParagraph"/>
              <w:numPr>
                <w:ilvl w:val="1"/>
                <w:numId w:val="26"/>
              </w:numPr>
              <w:snapToGrid w:val="0"/>
              <w:ind w:firstLineChars="0"/>
              <w:jc w:val="both"/>
              <w:rPr>
                <w:rFonts w:ascii="Arial" w:eastAsia="Batang" w:hAnsi="Arial" w:cs="Arial"/>
                <w:sz w:val="20"/>
              </w:rPr>
            </w:pPr>
            <w:r w:rsidRPr="00AC4FA3">
              <w:rPr>
                <w:rFonts w:ascii="Arial" w:hAnsi="Arial" w:cs="Arial"/>
                <w:sz w:val="20"/>
              </w:rPr>
              <w:lastRenderedPageBreak/>
              <w:t>Information to identify the target cell(s)</w:t>
            </w:r>
          </w:p>
          <w:p w14:paraId="72647EB6" w14:textId="77777777" w:rsidR="00E963A3" w:rsidRPr="00AC4FA3" w:rsidRDefault="00E963A3" w:rsidP="00E963A3">
            <w:pPr>
              <w:pStyle w:val="ListParagraph"/>
              <w:numPr>
                <w:ilvl w:val="2"/>
                <w:numId w:val="26"/>
              </w:numPr>
              <w:snapToGrid w:val="0"/>
              <w:ind w:firstLineChars="0"/>
              <w:jc w:val="both"/>
              <w:rPr>
                <w:rFonts w:ascii="Arial" w:hAnsi="Arial" w:cs="Arial"/>
                <w:sz w:val="20"/>
              </w:rPr>
            </w:pPr>
            <w:r w:rsidRPr="00AC4FA3">
              <w:rPr>
                <w:rFonts w:ascii="Arial" w:hAnsi="Arial" w:cs="Arial"/>
                <w:sz w:val="20"/>
              </w:rPr>
              <w:t>The details including bit number are designed by RAN2</w:t>
            </w:r>
          </w:p>
          <w:p w14:paraId="145E04E8"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TA related information (details up to the discussion in A.I. 9.10.2)</w:t>
            </w:r>
          </w:p>
          <w:p w14:paraId="75EEE443"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1 joint or 1 pair of UL and DL unified TCI State index for the target Cell</w:t>
            </w:r>
          </w:p>
          <w:p w14:paraId="68B7D014" w14:textId="77777777" w:rsidR="00E963A3" w:rsidRPr="00AC4FA3" w:rsidRDefault="00E963A3" w:rsidP="00E963A3">
            <w:pPr>
              <w:pStyle w:val="ListParagraph"/>
              <w:numPr>
                <w:ilvl w:val="2"/>
                <w:numId w:val="26"/>
              </w:numPr>
              <w:snapToGrid w:val="0"/>
              <w:ind w:firstLineChars="0"/>
              <w:jc w:val="both"/>
              <w:rPr>
                <w:rFonts w:ascii="Arial" w:hAnsi="Arial" w:cs="Arial"/>
                <w:sz w:val="20"/>
              </w:rPr>
            </w:pPr>
            <w:r w:rsidRPr="00AC4FA3">
              <w:rPr>
                <w:rFonts w:ascii="Arial" w:hAnsi="Arial" w:cs="Arial"/>
                <w:sz w:val="20"/>
              </w:rPr>
              <w:t xml:space="preserve">Note: discussion on target </w:t>
            </w:r>
            <w:proofErr w:type="spellStart"/>
            <w:r w:rsidRPr="00AC4FA3">
              <w:rPr>
                <w:rFonts w:ascii="Arial" w:hAnsi="Arial" w:cs="Arial"/>
                <w:sz w:val="20"/>
              </w:rPr>
              <w:t>SpCell</w:t>
            </w:r>
            <w:proofErr w:type="spellEnd"/>
            <w:r w:rsidRPr="00AC4FA3">
              <w:rPr>
                <w:rFonts w:ascii="Arial" w:hAnsi="Arial" w:cs="Arial"/>
                <w:sz w:val="20"/>
              </w:rPr>
              <w:t xml:space="preserve"> is not precluded</w:t>
            </w:r>
          </w:p>
          <w:p w14:paraId="6EB68546"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Active DL and UL BWPs for the target cell</w:t>
            </w:r>
          </w:p>
          <w:p w14:paraId="6B23D1DA"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of aperiodic TRS transmitted from the target cell</w:t>
            </w:r>
          </w:p>
          <w:p w14:paraId="5836891C"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the CSI acquisition of the target cell and reporting to the target cell</w:t>
            </w:r>
          </w:p>
          <w:p w14:paraId="3F36ED2F"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Triggering of aperiodic SRS transmission to the target cell</w:t>
            </w:r>
          </w:p>
          <w:p w14:paraId="39360123" w14:textId="77777777" w:rsidR="00E963A3" w:rsidRPr="00AC4FA3" w:rsidRDefault="00E963A3" w:rsidP="00E963A3">
            <w:pPr>
              <w:pStyle w:val="ListParagraph"/>
              <w:numPr>
                <w:ilvl w:val="1"/>
                <w:numId w:val="26"/>
              </w:numPr>
              <w:snapToGrid w:val="0"/>
              <w:ind w:firstLineChars="0"/>
              <w:jc w:val="both"/>
              <w:rPr>
                <w:rFonts w:ascii="Arial" w:hAnsi="Arial" w:cs="Arial"/>
                <w:sz w:val="20"/>
              </w:rPr>
            </w:pPr>
            <w:r w:rsidRPr="00AC4FA3">
              <w:rPr>
                <w:rFonts w:ascii="Arial" w:hAnsi="Arial" w:cs="Arial"/>
                <w:sz w:val="20"/>
              </w:rPr>
              <w:t>FFS: C-RNTI</w:t>
            </w:r>
          </w:p>
          <w:p w14:paraId="67D6661E" w14:textId="77777777" w:rsidR="00E963A3" w:rsidRDefault="00E963A3" w:rsidP="00E963A3">
            <w:pPr>
              <w:pStyle w:val="ListParagraph"/>
              <w:numPr>
                <w:ilvl w:val="0"/>
                <w:numId w:val="26"/>
              </w:numPr>
              <w:snapToGrid w:val="0"/>
              <w:ind w:firstLineChars="0"/>
              <w:jc w:val="both"/>
              <w:rPr>
                <w:rFonts w:ascii="Arial" w:hAnsi="Arial" w:cs="Arial"/>
                <w:sz w:val="20"/>
              </w:rPr>
            </w:pPr>
            <w:r w:rsidRPr="00AC4FA3">
              <w:rPr>
                <w:rFonts w:ascii="Arial" w:hAnsi="Arial" w:cs="Arial"/>
                <w:sz w:val="20"/>
              </w:rPr>
              <w:t>FFS: the presence of each field (i.e. always present or configurable)</w:t>
            </w:r>
          </w:p>
          <w:p w14:paraId="271874E7" w14:textId="77777777" w:rsidR="00E963A3" w:rsidRDefault="00E963A3" w:rsidP="00C80D4E">
            <w:pPr>
              <w:rPr>
                <w:rFonts w:ascii="Arial" w:hAnsi="Arial" w:cs="Arial"/>
                <w:b/>
                <w:bCs/>
                <w:highlight w:val="green"/>
              </w:rPr>
            </w:pPr>
          </w:p>
          <w:p w14:paraId="704979E3" w14:textId="77777777" w:rsidR="00E963A3" w:rsidRDefault="00E963A3" w:rsidP="00C80D4E">
            <w:pPr>
              <w:pStyle w:val="Header"/>
              <w:rPr>
                <w:rFonts w:ascii="Arial" w:hAnsi="Arial" w:cs="Arial"/>
                <w:lang w:eastAsia="ja-JP"/>
              </w:rPr>
            </w:pPr>
          </w:p>
          <w:p w14:paraId="4DD5ED9A"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23091BC4" w14:textId="77777777" w:rsidR="00E963A3" w:rsidRDefault="00E963A3" w:rsidP="00E963A3">
            <w:pPr>
              <w:pStyle w:val="Header"/>
              <w:numPr>
                <w:ilvl w:val="0"/>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RRC parameter ss-PBCH-</w:t>
            </w:r>
            <w:proofErr w:type="spellStart"/>
            <w:r w:rsidRPr="00124F55">
              <w:rPr>
                <w:rFonts w:ascii="Arial" w:hAnsi="Arial" w:cs="Arial"/>
                <w:lang w:eastAsia="ja-JP"/>
              </w:rPr>
              <w:t>BlockPower</w:t>
            </w:r>
            <w:proofErr w:type="spellEnd"/>
            <w:r w:rsidRPr="00124F55">
              <w:rPr>
                <w:rFonts w:ascii="Arial" w:hAnsi="Arial" w:cs="Arial"/>
                <w:lang w:eastAsia="ja-JP"/>
              </w:rPr>
              <w:t xml:space="preserve"> for candidate cells is included in the LTM configuration.</w:t>
            </w:r>
          </w:p>
          <w:p w14:paraId="2F7AFA7B" w14:textId="77777777" w:rsidR="00E963A3" w:rsidRDefault="00E963A3" w:rsidP="00E963A3">
            <w:pPr>
              <w:pStyle w:val="Header"/>
              <w:numPr>
                <w:ilvl w:val="1"/>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UE needs the parameter to (at least) perform RACH towards candidate cells</w:t>
            </w:r>
          </w:p>
          <w:p w14:paraId="1BE81714" w14:textId="77777777" w:rsidR="00E963A3" w:rsidRPr="00124F55" w:rsidRDefault="00E963A3" w:rsidP="00E963A3">
            <w:pPr>
              <w:pStyle w:val="Header"/>
              <w:numPr>
                <w:ilvl w:val="1"/>
                <w:numId w:val="27"/>
              </w:numPr>
              <w:pBdr>
                <w:bottom w:val="none" w:sz="0" w:space="0" w:color="auto"/>
              </w:pBdr>
              <w:tabs>
                <w:tab w:val="clear" w:pos="4320"/>
                <w:tab w:val="clear" w:pos="8640"/>
                <w:tab w:val="center" w:pos="4153"/>
                <w:tab w:val="right" w:pos="8306"/>
              </w:tabs>
              <w:overflowPunct/>
              <w:autoSpaceDE/>
              <w:autoSpaceDN/>
              <w:adjustRightInd/>
              <w:snapToGrid/>
              <w:spacing w:after="0"/>
              <w:jc w:val="left"/>
              <w:textAlignment w:val="auto"/>
              <w:rPr>
                <w:rFonts w:ascii="Arial" w:hAnsi="Arial" w:cs="Arial"/>
                <w:lang w:eastAsia="ja-JP"/>
              </w:rPr>
            </w:pPr>
            <w:r w:rsidRPr="00124F55">
              <w:rPr>
                <w:rFonts w:ascii="Arial" w:hAnsi="Arial" w:cs="Arial"/>
                <w:lang w:eastAsia="ja-JP"/>
              </w:rPr>
              <w:t>Note: how to capture this parameter and RRC structure are up to RAN2</w:t>
            </w:r>
          </w:p>
          <w:p w14:paraId="31CA1E4D" w14:textId="77777777" w:rsidR="00E963A3" w:rsidRDefault="00E963A3" w:rsidP="00C80D4E">
            <w:pPr>
              <w:pStyle w:val="Header"/>
              <w:rPr>
                <w:rFonts w:ascii="Arial" w:hAnsi="Arial" w:cs="Arial"/>
                <w:lang w:eastAsia="ja-JP"/>
              </w:rPr>
            </w:pPr>
          </w:p>
          <w:p w14:paraId="31F9471E" w14:textId="77777777" w:rsidR="00E963A3" w:rsidRDefault="00E963A3" w:rsidP="00C80D4E">
            <w:pPr>
              <w:pStyle w:val="Header"/>
              <w:rPr>
                <w:rFonts w:ascii="Arial" w:hAnsi="Arial" w:cs="Arial"/>
                <w:lang w:eastAsia="ja-JP"/>
              </w:rPr>
            </w:pPr>
          </w:p>
          <w:p w14:paraId="432A06E4" w14:textId="77777777" w:rsidR="00E963A3" w:rsidRPr="00DB712A" w:rsidRDefault="00E963A3" w:rsidP="00C80D4E">
            <w:pPr>
              <w:rPr>
                <w:rFonts w:ascii="Arial" w:eastAsia="等线" w:hAnsi="Arial" w:cs="Arial"/>
                <w:highlight w:val="green"/>
              </w:rPr>
            </w:pPr>
            <w:r w:rsidRPr="00DB712A">
              <w:rPr>
                <w:rFonts w:ascii="Arial" w:eastAsia="等线" w:hAnsi="Arial" w:cs="Arial"/>
                <w:b/>
                <w:highlight w:val="green"/>
              </w:rPr>
              <w:t>Agreement</w:t>
            </w:r>
          </w:p>
          <w:p w14:paraId="3E572D1F" w14:textId="77777777" w:rsidR="00E963A3" w:rsidRPr="00DB712A" w:rsidRDefault="00E963A3" w:rsidP="00C80D4E">
            <w:pPr>
              <w:rPr>
                <w:rFonts w:ascii="Arial" w:eastAsia="等线" w:hAnsi="Arial" w:cs="Arial"/>
              </w:rPr>
            </w:pPr>
            <w:r w:rsidRPr="00DB712A">
              <w:rPr>
                <w:rFonts w:ascii="Arial" w:eastAsia="等线" w:hAnsi="Arial" w:cs="Arial"/>
              </w:rPr>
              <w:t>For PDCCH ordered-RACH, if reception of RAR is not configured, UE autonomous re-transmission of PRACH is</w:t>
            </w:r>
            <w:r w:rsidRPr="00DB712A">
              <w:rPr>
                <w:rFonts w:ascii="Arial" w:eastAsia="等线" w:hAnsi="Arial" w:cs="Arial"/>
                <w:color w:val="FF0000"/>
              </w:rPr>
              <w:t xml:space="preserve"> </w:t>
            </w:r>
            <w:r w:rsidRPr="00DB712A">
              <w:rPr>
                <w:rFonts w:ascii="Arial" w:eastAsia="等线" w:hAnsi="Arial" w:cs="Arial"/>
              </w:rPr>
              <w:t>not</w:t>
            </w:r>
            <w:r w:rsidRPr="00DB712A">
              <w:rPr>
                <w:rFonts w:ascii="Arial" w:eastAsia="等线" w:hAnsi="Arial" w:cs="Arial"/>
                <w:color w:val="FF0000"/>
              </w:rPr>
              <w:t xml:space="preserve"> </w:t>
            </w:r>
            <w:r w:rsidRPr="00DB712A">
              <w:rPr>
                <w:rFonts w:ascii="Arial" w:eastAsia="等线" w:hAnsi="Arial" w:cs="Arial"/>
              </w:rPr>
              <w:t xml:space="preserve">allowed, regardless of the configuration of </w:t>
            </w:r>
            <w:proofErr w:type="spellStart"/>
            <w:r w:rsidRPr="00DB712A">
              <w:rPr>
                <w:rFonts w:ascii="Arial" w:eastAsia="等线" w:hAnsi="Arial" w:cs="Arial"/>
              </w:rPr>
              <w:t>PreambleTransMax</w:t>
            </w:r>
            <w:proofErr w:type="spellEnd"/>
            <w:r w:rsidRPr="00DB712A">
              <w:rPr>
                <w:rFonts w:ascii="Arial" w:eastAsia="等线" w:hAnsi="Arial" w:cs="Arial"/>
              </w:rPr>
              <w:t>.</w:t>
            </w:r>
          </w:p>
          <w:p w14:paraId="316AE55D" w14:textId="77777777" w:rsidR="00E963A3" w:rsidRPr="00DB712A" w:rsidRDefault="00E963A3" w:rsidP="00C80D4E">
            <w:pPr>
              <w:rPr>
                <w:rFonts w:ascii="Arial" w:eastAsia="等线" w:hAnsi="Arial" w:cs="Arial"/>
              </w:rPr>
            </w:pPr>
          </w:p>
          <w:p w14:paraId="6CEDF839"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0058A1F1" w14:textId="77777777" w:rsidR="00E963A3" w:rsidRPr="00DB712A" w:rsidRDefault="00E963A3" w:rsidP="00C80D4E">
            <w:pPr>
              <w:snapToGrid w:val="0"/>
              <w:rPr>
                <w:rFonts w:ascii="Arial" w:eastAsia="Batang" w:hAnsi="Arial" w:cs="Arial"/>
                <w:bCs/>
                <w:strike/>
                <w:lang w:eastAsia="en-GB"/>
              </w:rPr>
            </w:pPr>
            <w:r w:rsidRPr="00DB712A">
              <w:rPr>
                <w:rFonts w:ascii="Arial" w:eastAsia="等线" w:hAnsi="Arial" w:cs="Arial"/>
              </w:rPr>
              <w:t xml:space="preserve">When reception of RAR is configured, support RAR is received from serving cell at least in intra-DU case. </w:t>
            </w:r>
          </w:p>
          <w:p w14:paraId="63493825" w14:textId="77777777" w:rsidR="00E963A3" w:rsidRPr="00DB712A" w:rsidRDefault="00E963A3" w:rsidP="00C80D4E">
            <w:pPr>
              <w:rPr>
                <w:rFonts w:ascii="Arial" w:eastAsia="等线" w:hAnsi="Arial" w:cs="Arial"/>
              </w:rPr>
            </w:pPr>
          </w:p>
          <w:p w14:paraId="0AFBD9FC"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AE641AE" w14:textId="77777777" w:rsidR="00E963A3" w:rsidRPr="00DB712A" w:rsidRDefault="00E963A3" w:rsidP="00C80D4E">
            <w:pPr>
              <w:snapToGrid w:val="0"/>
              <w:rPr>
                <w:rFonts w:ascii="Arial" w:eastAsia="等线" w:hAnsi="Arial" w:cs="Arial"/>
              </w:rPr>
            </w:pPr>
            <w:r w:rsidRPr="00DB712A">
              <w:rPr>
                <w:rFonts w:ascii="Arial" w:eastAsia="等线" w:hAnsi="Arial" w:cs="Arial"/>
              </w:rPr>
              <w:t>When reception of RAR is configured, support RAR is received from serving cell in inter-DU case.</w:t>
            </w:r>
          </w:p>
          <w:p w14:paraId="6E72A5B2" w14:textId="77777777" w:rsidR="00E963A3" w:rsidRPr="00DB712A" w:rsidRDefault="00E963A3" w:rsidP="00E963A3">
            <w:pPr>
              <w:pStyle w:val="ListParagraph"/>
              <w:widowControl w:val="0"/>
              <w:numPr>
                <w:ilvl w:val="0"/>
                <w:numId w:val="25"/>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FFS: </w:t>
            </w:r>
            <w:r w:rsidRPr="00DB712A">
              <w:rPr>
                <w:rFonts w:ascii="Arial" w:hAnsi="Arial" w:cs="Arial"/>
                <w:sz w:val="20"/>
                <w:lang w:eastAsia="zh-CN"/>
              </w:rPr>
              <w:t xml:space="preserve">RA </w:t>
            </w:r>
            <w:r w:rsidRPr="00DB712A">
              <w:rPr>
                <w:rFonts w:ascii="Arial" w:eastAsia="等线" w:hAnsi="Arial" w:cs="Arial"/>
                <w:sz w:val="20"/>
                <w:lang w:eastAsia="zh-CN"/>
              </w:rPr>
              <w:t>response</w:t>
            </w:r>
            <w:r w:rsidRPr="00DB712A">
              <w:rPr>
                <w:rFonts w:ascii="Arial" w:hAnsi="Arial" w:cs="Arial"/>
                <w:sz w:val="20"/>
                <w:lang w:eastAsia="zh-CN"/>
              </w:rPr>
              <w:t xml:space="preserve"> window related issues</w:t>
            </w:r>
          </w:p>
          <w:p w14:paraId="3F4B96AC" w14:textId="77777777" w:rsidR="00E963A3" w:rsidRPr="00DB712A" w:rsidRDefault="00E963A3" w:rsidP="00C80D4E">
            <w:pPr>
              <w:rPr>
                <w:rFonts w:ascii="Arial" w:eastAsia="等线" w:hAnsi="Arial" w:cs="Arial"/>
              </w:rPr>
            </w:pPr>
          </w:p>
          <w:p w14:paraId="51E02BCF" w14:textId="77777777" w:rsidR="00E963A3" w:rsidRPr="00DB712A" w:rsidRDefault="00E963A3" w:rsidP="00C80D4E">
            <w:pPr>
              <w:pStyle w:val="NormalWeb"/>
              <w:shd w:val="clear" w:color="auto" w:fill="FFFFFF"/>
              <w:spacing w:beforeLines="50" w:before="120" w:beforeAutospacing="0" w:after="0" w:afterAutospacing="0"/>
              <w:jc w:val="both"/>
              <w:rPr>
                <w:rFonts w:eastAsia="等线"/>
                <w:sz w:val="20"/>
                <w:szCs w:val="20"/>
                <w:highlight w:val="green"/>
              </w:rPr>
            </w:pPr>
            <w:r w:rsidRPr="00DB712A">
              <w:rPr>
                <w:rFonts w:eastAsia="等线"/>
                <w:b/>
                <w:bCs/>
                <w:sz w:val="20"/>
                <w:szCs w:val="20"/>
                <w:highlight w:val="green"/>
              </w:rPr>
              <w:t>Agreement</w:t>
            </w:r>
            <w:r w:rsidRPr="00DB712A">
              <w:rPr>
                <w:rFonts w:eastAsia="等线"/>
                <w:sz w:val="20"/>
                <w:szCs w:val="20"/>
                <w:highlight w:val="green"/>
              </w:rPr>
              <w:t xml:space="preserve"> </w:t>
            </w:r>
          </w:p>
          <w:p w14:paraId="1FFD908C" w14:textId="77777777" w:rsidR="00E963A3" w:rsidRPr="00DB712A" w:rsidRDefault="00E963A3" w:rsidP="00C80D4E">
            <w:pPr>
              <w:pStyle w:val="NormalWeb"/>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For PDCCH ordered RACH mechanism in R18 LTM, when reception of RAR is configured, </w:t>
            </w:r>
          </w:p>
          <w:p w14:paraId="5D9F175C" w14:textId="77777777" w:rsidR="00E963A3" w:rsidRPr="00DB712A" w:rsidRDefault="00E963A3" w:rsidP="00E963A3">
            <w:pPr>
              <w:pStyle w:val="NormalWeb"/>
              <w:numPr>
                <w:ilvl w:val="0"/>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the UE stores(remembers/maintains/handles) a TA for at least one candidate cell</w:t>
            </w:r>
          </w:p>
          <w:p w14:paraId="3B500FB8" w14:textId="77777777" w:rsidR="00E963A3" w:rsidRPr="00DB712A" w:rsidRDefault="00E963A3" w:rsidP="00E963A3">
            <w:pPr>
              <w:pStyle w:val="NormalWeb"/>
              <w:numPr>
                <w:ilvl w:val="0"/>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storing(remembering/maintaining/handling) corresponding TAs for more than one candidate cell is up to UE capability</w:t>
            </w:r>
          </w:p>
          <w:p w14:paraId="0977E3E2" w14:textId="77777777" w:rsidR="00E963A3" w:rsidRPr="00DB712A" w:rsidRDefault="00E963A3" w:rsidP="00E963A3">
            <w:pPr>
              <w:pStyle w:val="NormalWeb"/>
              <w:numPr>
                <w:ilvl w:val="1"/>
                <w:numId w:val="25"/>
              </w:numPr>
              <w:shd w:val="clear" w:color="auto" w:fill="FFFFFF"/>
              <w:spacing w:beforeLines="50" w:before="120" w:beforeAutospacing="0" w:after="0" w:afterAutospacing="0"/>
              <w:jc w:val="both"/>
              <w:rPr>
                <w:rFonts w:eastAsia="Batang"/>
                <w:color w:val="auto"/>
                <w:sz w:val="20"/>
                <w:szCs w:val="20"/>
                <w:lang w:eastAsia="x-none"/>
              </w:rPr>
            </w:pPr>
            <w:r w:rsidRPr="00DB712A">
              <w:rPr>
                <w:rFonts w:eastAsia="Batang"/>
                <w:color w:val="auto"/>
                <w:sz w:val="20"/>
                <w:szCs w:val="20"/>
                <w:lang w:eastAsia="x-none"/>
              </w:rPr>
              <w:t xml:space="preserve">detailed number of candidate cell is up to UE capability </w:t>
            </w:r>
          </w:p>
          <w:p w14:paraId="576E0701" w14:textId="77777777" w:rsidR="00E963A3" w:rsidRPr="00DB712A" w:rsidRDefault="00E963A3" w:rsidP="00C80D4E">
            <w:pPr>
              <w:rPr>
                <w:rFonts w:ascii="Arial" w:eastAsia="等线" w:hAnsi="Arial" w:cs="Arial"/>
                <w:lang w:val="en-US"/>
              </w:rPr>
            </w:pPr>
          </w:p>
          <w:p w14:paraId="330F8A28" w14:textId="77777777" w:rsidR="00E963A3" w:rsidRPr="00DB712A" w:rsidRDefault="00E963A3" w:rsidP="00C80D4E">
            <w:pPr>
              <w:snapToGrid w:val="0"/>
              <w:rPr>
                <w:rFonts w:ascii="Arial" w:eastAsia="等线" w:hAnsi="Arial" w:cs="Arial"/>
                <w:highlight w:val="green"/>
              </w:rPr>
            </w:pPr>
            <w:r w:rsidRPr="00DB712A">
              <w:rPr>
                <w:rFonts w:ascii="Arial" w:eastAsia="等线" w:hAnsi="Arial" w:cs="Arial"/>
                <w:b/>
                <w:highlight w:val="green"/>
              </w:rPr>
              <w:t>Agreement</w:t>
            </w:r>
          </w:p>
          <w:p w14:paraId="7633DD5F" w14:textId="77777777" w:rsidR="00E963A3" w:rsidRPr="00DB712A" w:rsidRDefault="00E963A3" w:rsidP="00C80D4E">
            <w:pPr>
              <w:snapToGrid w:val="0"/>
              <w:rPr>
                <w:rFonts w:ascii="Arial" w:eastAsia="等线" w:hAnsi="Arial" w:cs="Arial"/>
              </w:rPr>
            </w:pPr>
            <w:r w:rsidRPr="00DB712A">
              <w:rPr>
                <w:rFonts w:ascii="Arial" w:eastAsia="等线" w:hAnsi="Arial" w:cs="Arial"/>
              </w:rPr>
              <w:t>For PDCCH-order based PRACH for candidate cell study the following issues:</w:t>
            </w:r>
          </w:p>
          <w:p w14:paraId="3EC0723C" w14:textId="77777777" w:rsidR="00E963A3" w:rsidRPr="00DB712A" w:rsidRDefault="00E963A3" w:rsidP="00E963A3">
            <w:pPr>
              <w:pStyle w:val="ListParagraph"/>
              <w:numPr>
                <w:ilvl w:val="0"/>
                <w:numId w:val="28"/>
              </w:numPr>
              <w:snapToGrid w:val="0"/>
              <w:spacing w:after="160"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t>whether/how prioritizations for transmission power reduction for a PRACH transmission to a LTM candidate cell is performed</w:t>
            </w:r>
          </w:p>
          <w:p w14:paraId="77EB30D9" w14:textId="77777777" w:rsidR="00E963A3" w:rsidRPr="00DB712A" w:rsidRDefault="00E963A3" w:rsidP="00E963A3">
            <w:pPr>
              <w:pStyle w:val="ListParagraph"/>
              <w:numPr>
                <w:ilvl w:val="0"/>
                <w:numId w:val="28"/>
              </w:numPr>
              <w:snapToGrid w:val="0"/>
              <w:spacing w:line="256" w:lineRule="auto"/>
              <w:ind w:left="360" w:firstLineChars="0" w:hanging="360"/>
              <w:contextualSpacing/>
              <w:jc w:val="both"/>
              <w:rPr>
                <w:rFonts w:ascii="Arial" w:eastAsia="等线" w:hAnsi="Arial" w:cs="Arial"/>
                <w:sz w:val="20"/>
                <w:lang w:eastAsia="zh-CN"/>
              </w:rPr>
            </w:pPr>
            <w:r w:rsidRPr="00DB712A">
              <w:rPr>
                <w:rFonts w:ascii="Arial" w:hAnsi="Arial" w:cs="Arial"/>
                <w:sz w:val="20"/>
              </w:rPr>
              <w:lastRenderedPageBreak/>
              <w:t>whether/how prioritizations for prioritization of a PARCH transmission to a LTM candidate cell compared to an overlapped (in time and frequency) serving cell UL transmission</w:t>
            </w:r>
          </w:p>
          <w:p w14:paraId="14BDF8DC" w14:textId="77777777" w:rsidR="00E963A3" w:rsidRPr="00DB712A" w:rsidRDefault="00E963A3" w:rsidP="00C80D4E">
            <w:pPr>
              <w:rPr>
                <w:rFonts w:ascii="Arial" w:eastAsia="等线" w:hAnsi="Arial" w:cs="Arial"/>
              </w:rPr>
            </w:pPr>
          </w:p>
          <w:p w14:paraId="5700C57F" w14:textId="77777777" w:rsidR="00E963A3" w:rsidRPr="00DB712A" w:rsidRDefault="00E963A3" w:rsidP="00C80D4E">
            <w:pPr>
              <w:snapToGrid w:val="0"/>
              <w:rPr>
                <w:rFonts w:ascii="Arial" w:eastAsia="Batang" w:hAnsi="Arial" w:cs="Arial"/>
                <w:b/>
                <w:highlight w:val="green"/>
              </w:rPr>
            </w:pPr>
            <w:r w:rsidRPr="00DB712A">
              <w:rPr>
                <w:rFonts w:ascii="Arial" w:eastAsia="等线" w:hAnsi="Arial" w:cs="Arial"/>
                <w:b/>
                <w:highlight w:val="green"/>
              </w:rPr>
              <w:t>Agreement</w:t>
            </w:r>
          </w:p>
          <w:p w14:paraId="53A56E1B" w14:textId="77777777" w:rsidR="00E963A3" w:rsidRPr="00DB712A" w:rsidRDefault="00E963A3" w:rsidP="00C80D4E">
            <w:pPr>
              <w:snapToGrid w:val="0"/>
              <w:rPr>
                <w:rFonts w:ascii="Arial" w:eastAsia="等线" w:hAnsi="Arial" w:cs="Arial"/>
                <w:b/>
              </w:rPr>
            </w:pPr>
            <w:r w:rsidRPr="00DB712A">
              <w:rPr>
                <w:rFonts w:ascii="Arial" w:eastAsia="等线" w:hAnsi="Arial" w:cs="Arial"/>
              </w:rPr>
              <w:t>For PDCCH ordered-RACH, if reception of RAR is not configured</w:t>
            </w:r>
          </w:p>
          <w:p w14:paraId="0C7DDAE7" w14:textId="77777777" w:rsidR="00E963A3" w:rsidRPr="00DB712A" w:rsidRDefault="00E963A3" w:rsidP="00E963A3">
            <w:pPr>
              <w:pStyle w:val="ListParagraph"/>
              <w:widowControl w:val="0"/>
              <w:numPr>
                <w:ilvl w:val="0"/>
                <w:numId w:val="25"/>
              </w:numPr>
              <w:overflowPunct w:val="0"/>
              <w:autoSpaceDE w:val="0"/>
              <w:autoSpaceDN w:val="0"/>
              <w:adjustRightInd w:val="0"/>
              <w:spacing w:after="160" w:line="256" w:lineRule="auto"/>
              <w:ind w:left="360" w:firstLineChars="0"/>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power ramping is performed or not is determined from PDCCH order</w:t>
            </w:r>
          </w:p>
          <w:p w14:paraId="53438245" w14:textId="77777777" w:rsidR="00E963A3" w:rsidRPr="00DB712A" w:rsidRDefault="00E963A3" w:rsidP="00E963A3">
            <w:pPr>
              <w:pStyle w:val="ListParagraph"/>
              <w:widowControl w:val="0"/>
              <w:numPr>
                <w:ilvl w:val="2"/>
                <w:numId w:val="29"/>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 xml:space="preserve">If power ramping is performed, </w:t>
            </w:r>
          </w:p>
          <w:p w14:paraId="5FE96D4D" w14:textId="77777777" w:rsidR="00E963A3" w:rsidRPr="00DB712A" w:rsidRDefault="00E963A3" w:rsidP="00E963A3">
            <w:pPr>
              <w:pStyle w:val="ListParagraph"/>
              <w:widowControl w:val="0"/>
              <w:numPr>
                <w:ilvl w:val="3"/>
                <w:numId w:val="29"/>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whether PRACH is an initial transmission or retransmission is explicitly indicated in PDCCH order (FFS exact indication mechanism)</w:t>
            </w:r>
          </w:p>
          <w:p w14:paraId="191313D1" w14:textId="77777777" w:rsidR="00E963A3" w:rsidRPr="00DB712A" w:rsidRDefault="00E963A3" w:rsidP="00E963A3">
            <w:pPr>
              <w:pStyle w:val="ListParagraph"/>
              <w:widowControl w:val="0"/>
              <w:numPr>
                <w:ilvl w:val="3"/>
                <w:numId w:val="29"/>
              </w:numPr>
              <w:overflowPunct w:val="0"/>
              <w:autoSpaceDE w:val="0"/>
              <w:autoSpaceDN w:val="0"/>
              <w:adjustRightInd w:val="0"/>
              <w:spacing w:line="256" w:lineRule="auto"/>
              <w:ind w:left="1134" w:firstLineChars="0" w:hanging="425"/>
              <w:contextualSpacing/>
              <w:jc w:val="both"/>
              <w:textAlignment w:val="baseline"/>
              <w:rPr>
                <w:rFonts w:ascii="Arial" w:eastAsia="等线" w:hAnsi="Arial" w:cs="Arial"/>
                <w:sz w:val="20"/>
                <w:lang w:eastAsia="zh-CN"/>
              </w:rPr>
            </w:pPr>
            <w:r w:rsidRPr="00DB712A">
              <w:rPr>
                <w:rFonts w:ascii="Arial" w:hAnsi="Arial" w:cs="Arial"/>
                <w:sz w:val="20"/>
              </w:rPr>
              <w:t xml:space="preserve">power </w:t>
            </w:r>
            <w:r w:rsidRPr="00DB712A">
              <w:rPr>
                <w:rFonts w:ascii="Arial" w:hAnsi="Arial" w:cs="Arial"/>
                <w:sz w:val="20"/>
                <w:lang w:eastAsia="zh-CN"/>
              </w:rPr>
              <w:t>ramping-</w:t>
            </w:r>
            <w:r w:rsidRPr="00DB712A">
              <w:rPr>
                <w:rFonts w:ascii="Arial" w:hAnsi="Arial" w:cs="Arial"/>
                <w:sz w:val="20"/>
              </w:rPr>
              <w:t xml:space="preserve">up </w:t>
            </w:r>
            <w:r w:rsidRPr="00DB712A">
              <w:rPr>
                <w:rFonts w:ascii="Arial" w:hAnsi="Arial" w:cs="Arial"/>
                <w:sz w:val="20"/>
                <w:lang w:eastAsia="zh-CN"/>
              </w:rPr>
              <w:t>value</w:t>
            </w:r>
            <w:r w:rsidRPr="00DB712A">
              <w:rPr>
                <w:rFonts w:ascii="Arial" w:hAnsi="Arial" w:cs="Arial"/>
                <w:sz w:val="20"/>
              </w:rPr>
              <w:t xml:space="preserve"> </w:t>
            </w:r>
            <w:r w:rsidRPr="00DB712A">
              <w:rPr>
                <w:rFonts w:ascii="Arial" w:hAnsi="Arial" w:cs="Arial"/>
                <w:sz w:val="20"/>
                <w:lang w:eastAsia="zh-CN"/>
              </w:rPr>
              <w:t xml:space="preserve">is </w:t>
            </w:r>
            <w:r w:rsidRPr="00DB712A">
              <w:rPr>
                <w:rFonts w:ascii="Arial" w:hAnsi="Arial" w:cs="Arial"/>
                <w:b/>
                <w:sz w:val="20"/>
              </w:rPr>
              <w:t>configured</w:t>
            </w:r>
            <w:r w:rsidRPr="00DB712A">
              <w:rPr>
                <w:rFonts w:ascii="Arial" w:hAnsi="Arial" w:cs="Arial"/>
                <w:b/>
                <w:sz w:val="20"/>
                <w:lang w:eastAsia="zh-CN"/>
              </w:rPr>
              <w:t xml:space="preserve"> </w:t>
            </w:r>
          </w:p>
          <w:p w14:paraId="0BEC0189" w14:textId="77777777" w:rsidR="00E963A3" w:rsidRPr="00DB712A" w:rsidRDefault="00E963A3" w:rsidP="00E963A3">
            <w:pPr>
              <w:pStyle w:val="ListParagraph"/>
              <w:widowControl w:val="0"/>
              <w:numPr>
                <w:ilvl w:val="2"/>
                <w:numId w:val="29"/>
              </w:numPr>
              <w:overflowPunct w:val="0"/>
              <w:autoSpaceDE w:val="0"/>
              <w:autoSpaceDN w:val="0"/>
              <w:adjustRightInd w:val="0"/>
              <w:spacing w:line="256" w:lineRule="auto"/>
              <w:ind w:left="360" w:firstLineChars="0" w:firstLine="66"/>
              <w:contextualSpacing/>
              <w:jc w:val="both"/>
              <w:textAlignment w:val="baseline"/>
              <w:rPr>
                <w:rFonts w:ascii="Arial" w:eastAsia="等线" w:hAnsi="Arial" w:cs="Arial"/>
                <w:sz w:val="20"/>
                <w:lang w:eastAsia="zh-CN"/>
              </w:rPr>
            </w:pPr>
            <w:r w:rsidRPr="00DB712A">
              <w:rPr>
                <w:rFonts w:ascii="Arial" w:eastAsia="等线" w:hAnsi="Arial" w:cs="Arial"/>
                <w:sz w:val="20"/>
                <w:lang w:eastAsia="zh-CN"/>
              </w:rPr>
              <w:t>else, the power should be determined by open-loop power control</w:t>
            </w:r>
          </w:p>
          <w:p w14:paraId="7803989E" w14:textId="77777777" w:rsidR="00E963A3" w:rsidRDefault="00E963A3" w:rsidP="00C80D4E">
            <w:pPr>
              <w:spacing w:afterLines="50" w:line="240" w:lineRule="auto"/>
              <w:jc w:val="left"/>
            </w:pPr>
          </w:p>
        </w:tc>
      </w:tr>
    </w:tbl>
    <w:p w14:paraId="316EAADE" w14:textId="08FBB45A" w:rsidR="00E963A3" w:rsidRDefault="00E963A3" w:rsidP="00E963A3">
      <w:pPr>
        <w:spacing w:afterLines="50" w:line="240" w:lineRule="auto"/>
        <w:jc w:val="left"/>
      </w:pPr>
    </w:p>
    <w:p w14:paraId="3B429F30" w14:textId="0A0BAC0A" w:rsidR="0008371E" w:rsidRDefault="0008371E" w:rsidP="00E963A3">
      <w:pPr>
        <w:spacing w:afterLines="50" w:line="240" w:lineRule="auto"/>
        <w:jc w:val="left"/>
      </w:pPr>
      <w:r>
        <w:t>RAN1#113 meeting agreements:</w:t>
      </w:r>
    </w:p>
    <w:tbl>
      <w:tblPr>
        <w:tblStyle w:val="TableGrid"/>
        <w:tblW w:w="0" w:type="auto"/>
        <w:tblLook w:val="04A0" w:firstRow="1" w:lastRow="0" w:firstColumn="1" w:lastColumn="0" w:noHBand="0" w:noVBand="1"/>
      </w:tblPr>
      <w:tblGrid>
        <w:gridCol w:w="9855"/>
      </w:tblGrid>
      <w:tr w:rsidR="0008371E" w14:paraId="250F2CF0" w14:textId="77777777" w:rsidTr="0008371E">
        <w:tc>
          <w:tcPr>
            <w:tcW w:w="9855" w:type="dxa"/>
          </w:tcPr>
          <w:p w14:paraId="33E3215F" w14:textId="77777777" w:rsidR="00400D27" w:rsidRDefault="00400D27" w:rsidP="00400D27">
            <w:pPr>
              <w:spacing w:before="120"/>
            </w:pPr>
            <w:r>
              <w:rPr>
                <w:rFonts w:ascii="Arial" w:eastAsia="等线" w:hAnsi="Arial" w:cs="Arial"/>
                <w:b/>
              </w:rPr>
              <w:t>Agreement</w:t>
            </w:r>
          </w:p>
          <w:p w14:paraId="2B84074A" w14:textId="77777777" w:rsidR="00400D27" w:rsidRDefault="00400D27" w:rsidP="00400D27">
            <w:pPr>
              <w:spacing w:before="120"/>
            </w:pPr>
            <w:r>
              <w:rPr>
                <w:rFonts w:ascii="Arial" w:eastAsia="等线" w:hAnsi="Arial" w:cs="Arial"/>
              </w:rPr>
              <w:t>On the determination of the PRACH transmission power when reception of RAR is not configured, a 1-bit field in PDCCH order explicitly indicating initial transmission or retransmission of PRACH, FFS</w:t>
            </w:r>
          </w:p>
          <w:p w14:paraId="03186A31" w14:textId="77777777" w:rsidR="00400D27" w:rsidRDefault="00400D27" w:rsidP="00400D27">
            <w:pPr>
              <w:spacing w:before="120"/>
            </w:pPr>
            <w:r>
              <w:rPr>
                <w:rFonts w:ascii="Arial" w:eastAsia="等线" w:hAnsi="Arial" w:cs="Arial"/>
              </w:rPr>
              <w:t>-         UE will increase the power with the value of power ramping configuration if it is indicated as re-transmission, unless the max allowed power is achieved</w:t>
            </w:r>
          </w:p>
          <w:p w14:paraId="5AAE9824" w14:textId="77777777" w:rsidR="00400D27" w:rsidRDefault="00400D27" w:rsidP="00400D27">
            <w:pPr>
              <w:spacing w:before="120"/>
            </w:pPr>
            <w:r>
              <w:rPr>
                <w:rFonts w:ascii="Arial" w:eastAsia="等线" w:hAnsi="Arial" w:cs="Arial"/>
              </w:rPr>
              <w:t>-         whether/how to reset the counter</w:t>
            </w:r>
          </w:p>
          <w:p w14:paraId="7A08B0BE" w14:textId="77777777" w:rsidR="0008371E" w:rsidRDefault="0008371E" w:rsidP="00E963A3">
            <w:pPr>
              <w:spacing w:afterLines="50" w:line="240" w:lineRule="auto"/>
              <w:jc w:val="left"/>
            </w:pPr>
          </w:p>
          <w:p w14:paraId="3A715CF0" w14:textId="77777777" w:rsidR="00400D27" w:rsidRDefault="00400D27" w:rsidP="00400D27">
            <w:pPr>
              <w:spacing w:before="120"/>
            </w:pPr>
            <w:r>
              <w:rPr>
                <w:rFonts w:ascii="Arial" w:eastAsia="等线" w:hAnsi="Arial" w:cs="Arial"/>
                <w:b/>
              </w:rPr>
              <w:t>Agreement</w:t>
            </w:r>
          </w:p>
          <w:p w14:paraId="2A073D07" w14:textId="5BBD2A91" w:rsidR="00400D27" w:rsidRDefault="00400D27" w:rsidP="00400D27">
            <w:pPr>
              <w:spacing w:before="120"/>
            </w:pPr>
            <w:r>
              <w:rPr>
                <w:rFonts w:ascii="Arial" w:eastAsia="等线" w:hAnsi="Arial" w:cs="Arial"/>
              </w:rPr>
              <w:t>·         For PDCCH-order based PRACH for candidate cell, If UE capability does not support simultaneous/parallel transmissions, when the PRACH transmission to a candidate cell other than current serving cell</w:t>
            </w:r>
            <w:r w:rsidR="000158AB">
              <w:rPr>
                <w:rFonts w:ascii="Arial" w:eastAsia="等线" w:hAnsi="Arial" w:cs="Arial"/>
              </w:rPr>
              <w:t xml:space="preserve"> </w:t>
            </w:r>
            <w:r>
              <w:rPr>
                <w:rFonts w:ascii="Arial" w:eastAsia="等线" w:hAnsi="Arial" w:cs="Arial"/>
              </w:rPr>
              <w:t xml:space="preserve">(including any interruption due to processing time to build the PRACH transmission, carrier or/and BWP switching time if any, UL or DL RF retuning time if any, additional preparation time </w:t>
            </w:r>
            <w:r w:rsidR="002F66F4">
              <w:rPr>
                <w:rFonts w:ascii="Arial" w:eastAsia="等线" w:hAnsi="Arial" w:cs="Arial"/>
              </w:rPr>
              <w:t>(</w:t>
            </w:r>
            <w:r>
              <w:rPr>
                <w:rFonts w:ascii="Arial" w:eastAsia="等线" w:hAnsi="Arial" w:cs="Arial"/>
              </w:rPr>
              <w:t>if any) happen to overlap over one or more symbols or have a time gap below a certain threshold (e.g., N symbols, FFS: the value of N) with following UL transmission to one of the serving cells</w:t>
            </w:r>
          </w:p>
          <w:p w14:paraId="72BD0736" w14:textId="77777777" w:rsidR="00400D27" w:rsidRDefault="00400D27" w:rsidP="00400D27">
            <w:pPr>
              <w:spacing w:before="120"/>
            </w:pPr>
            <w:r>
              <w:rPr>
                <w:rFonts w:ascii="Arial" w:eastAsia="等线" w:hAnsi="Arial" w:cs="Arial"/>
              </w:rPr>
              <w:t xml:space="preserve">•      PRACH transmission </w:t>
            </w:r>
          </w:p>
          <w:p w14:paraId="58CAA25E" w14:textId="77777777" w:rsidR="00400D27" w:rsidRDefault="00400D27" w:rsidP="00400D27">
            <w:pPr>
              <w:spacing w:before="120"/>
            </w:pPr>
            <w:r>
              <w:rPr>
                <w:rFonts w:ascii="Arial" w:eastAsia="等线" w:hAnsi="Arial" w:cs="Arial"/>
              </w:rPr>
              <w:t xml:space="preserve">•      PUCCH/PUSCH transmission carrying HARQ-ACK, SR, P/SP CSI, aperiodic CSI </w:t>
            </w:r>
          </w:p>
          <w:p w14:paraId="70C3E4CF" w14:textId="77777777" w:rsidR="00400D27" w:rsidRDefault="00400D27" w:rsidP="00400D27">
            <w:pPr>
              <w:spacing w:before="120"/>
            </w:pPr>
            <w:r>
              <w:rPr>
                <w:rFonts w:ascii="Arial" w:eastAsia="等线" w:hAnsi="Arial" w:cs="Arial"/>
              </w:rPr>
              <w:t>•      SRS transmission</w:t>
            </w:r>
          </w:p>
          <w:p w14:paraId="262DD249" w14:textId="77777777" w:rsidR="00400D27" w:rsidRDefault="00400D27" w:rsidP="00400D27">
            <w:pPr>
              <w:spacing w:before="120"/>
            </w:pPr>
            <w:r>
              <w:rPr>
                <w:rFonts w:ascii="Arial" w:eastAsia="等线" w:hAnsi="Arial" w:cs="Arial"/>
              </w:rPr>
              <w:t>•      Any other PUCCH/PUSCH transmission</w:t>
            </w:r>
          </w:p>
          <w:p w14:paraId="46E90260" w14:textId="77777777" w:rsidR="00400D27" w:rsidRDefault="00400D27" w:rsidP="00400D27">
            <w:pPr>
              <w:spacing w:before="120"/>
            </w:pPr>
            <w:r>
              <w:rPr>
                <w:rFonts w:ascii="Arial" w:eastAsia="等线" w:hAnsi="Arial" w:cs="Arial"/>
              </w:rPr>
              <w:t xml:space="preserve">·         Down-select the UE </w:t>
            </w:r>
            <w:proofErr w:type="spellStart"/>
            <w:r>
              <w:rPr>
                <w:rFonts w:ascii="Arial" w:eastAsia="等线" w:hAnsi="Arial" w:cs="Arial"/>
              </w:rPr>
              <w:t>behavior</w:t>
            </w:r>
            <w:proofErr w:type="spellEnd"/>
            <w:r>
              <w:rPr>
                <w:rFonts w:ascii="Arial" w:eastAsia="等线" w:hAnsi="Arial" w:cs="Arial"/>
              </w:rPr>
              <w:t xml:space="preserve"> in this case</w:t>
            </w:r>
          </w:p>
          <w:p w14:paraId="740CFE21" w14:textId="77777777" w:rsidR="00400D27" w:rsidRDefault="00400D27" w:rsidP="00400D27">
            <w:pPr>
              <w:spacing w:before="120"/>
            </w:pPr>
            <w:r>
              <w:rPr>
                <w:rFonts w:ascii="Arial" w:eastAsia="等线" w:hAnsi="Arial" w:cs="Arial"/>
              </w:rPr>
              <w:t xml:space="preserve">•      Alt 1: Dropping rule is needed </w:t>
            </w:r>
          </w:p>
          <w:p w14:paraId="2EFFC401" w14:textId="317E2F5A" w:rsidR="00400D27" w:rsidRDefault="00400D27" w:rsidP="00400D27">
            <w:pPr>
              <w:spacing w:afterLines="50" w:line="240" w:lineRule="auto"/>
              <w:jc w:val="left"/>
            </w:pPr>
            <w:r>
              <w:rPr>
                <w:rFonts w:ascii="Arial" w:eastAsia="等线" w:hAnsi="Arial" w:cs="Arial"/>
              </w:rPr>
              <w:t>•      Alt 2: up to UE implementation</w:t>
            </w:r>
          </w:p>
        </w:tc>
      </w:tr>
    </w:tbl>
    <w:p w14:paraId="3FC22D59" w14:textId="77777777" w:rsidR="0008371E" w:rsidRDefault="0008371E" w:rsidP="00E963A3">
      <w:pPr>
        <w:spacing w:afterLines="50" w:line="240" w:lineRule="auto"/>
        <w:jc w:val="left"/>
      </w:pPr>
    </w:p>
    <w:p w14:paraId="7D9DDDB6" w14:textId="77777777" w:rsidR="00E963A3" w:rsidRDefault="00E963A3" w:rsidP="00E963A3">
      <w:pPr>
        <w:pStyle w:val="Heading2"/>
        <w:numPr>
          <w:ilvl w:val="1"/>
          <w:numId w:val="1"/>
        </w:numPr>
      </w:pPr>
      <w:r>
        <w:t>RAN2 agreements for RACH-less LTM</w:t>
      </w:r>
    </w:p>
    <w:p w14:paraId="2C4F91DE" w14:textId="77777777" w:rsidR="00E963A3" w:rsidRPr="0094621C" w:rsidRDefault="00E963A3" w:rsidP="00E963A3">
      <w:pPr>
        <w:pStyle w:val="Agreement"/>
        <w:numPr>
          <w:ilvl w:val="0"/>
          <w:numId w:val="0"/>
        </w:numPr>
        <w:rPr>
          <w:b w:val="0"/>
          <w:bCs/>
          <w:lang w:eastAsia="en-US"/>
        </w:rPr>
      </w:pPr>
      <w:r w:rsidRPr="0094621C">
        <w:rPr>
          <w:b w:val="0"/>
          <w:bCs/>
          <w:lang w:eastAsia="en-US"/>
        </w:rPr>
        <w:t>RAN2#121bis</w:t>
      </w:r>
      <w:r>
        <w:rPr>
          <w:b w:val="0"/>
          <w:bCs/>
          <w:lang w:eastAsia="en-US"/>
        </w:rPr>
        <w:t>-e</w:t>
      </w:r>
      <w:r w:rsidRPr="0094621C">
        <w:rPr>
          <w:b w:val="0"/>
          <w:bCs/>
          <w:lang w:eastAsia="en-US"/>
        </w:rPr>
        <w:t xml:space="preserve"> meeting agreements</w:t>
      </w:r>
      <w:r>
        <w:rPr>
          <w:b w:val="0"/>
          <w:bCs/>
          <w:lang w:eastAsia="en-US"/>
        </w:rPr>
        <w:t>:</w:t>
      </w:r>
    </w:p>
    <w:tbl>
      <w:tblPr>
        <w:tblStyle w:val="TableGrid"/>
        <w:tblW w:w="0" w:type="auto"/>
        <w:tblLook w:val="04A0" w:firstRow="1" w:lastRow="0" w:firstColumn="1" w:lastColumn="0" w:noHBand="0" w:noVBand="1"/>
      </w:tblPr>
      <w:tblGrid>
        <w:gridCol w:w="9855"/>
      </w:tblGrid>
      <w:tr w:rsidR="00E963A3" w14:paraId="47DDD48B" w14:textId="77777777" w:rsidTr="00C80D4E">
        <w:tc>
          <w:tcPr>
            <w:tcW w:w="9855" w:type="dxa"/>
          </w:tcPr>
          <w:p w14:paraId="039BCA25" w14:textId="77777777" w:rsidR="00E963A3" w:rsidRDefault="00E963A3" w:rsidP="00C80D4E">
            <w:pPr>
              <w:pStyle w:val="Agreement"/>
              <w:tabs>
                <w:tab w:val="clear" w:pos="1440"/>
                <w:tab w:val="num" w:pos="1619"/>
              </w:tabs>
              <w:ind w:left="1619"/>
              <w:rPr>
                <w:lang w:eastAsia="en-US"/>
              </w:rPr>
            </w:pPr>
            <w:r>
              <w:rPr>
                <w:lang w:eastAsia="en-US"/>
              </w:rPr>
              <w:lastRenderedPageBreak/>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AA68E6A" w14:textId="77777777" w:rsidR="00E963A3" w:rsidRDefault="00E963A3" w:rsidP="00C80D4E">
            <w:pPr>
              <w:pStyle w:val="Agreement"/>
              <w:tabs>
                <w:tab w:val="clear" w:pos="1440"/>
                <w:tab w:val="num" w:pos="1619"/>
              </w:tabs>
              <w:ind w:left="1619"/>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32B228FD" w14:textId="77777777" w:rsidR="00E963A3" w:rsidRDefault="00E963A3" w:rsidP="00C80D4E">
            <w:pPr>
              <w:pStyle w:val="Agreement"/>
              <w:tabs>
                <w:tab w:val="clear" w:pos="1440"/>
                <w:tab w:val="num" w:pos="1619"/>
              </w:tabs>
              <w:ind w:left="1619"/>
            </w:pPr>
            <w:r>
              <w:t>R2 assumes that Early TA RACH option 3 (with RAR from candidate cell) is not needed in Rel-18.</w:t>
            </w:r>
          </w:p>
          <w:p w14:paraId="77DB3963" w14:textId="77777777" w:rsidR="00E963A3" w:rsidRDefault="00E963A3" w:rsidP="00C80D4E">
            <w:pPr>
              <w:pStyle w:val="Agreement"/>
              <w:tabs>
                <w:tab w:val="clear" w:pos="1440"/>
                <w:tab w:val="num" w:pos="1619"/>
              </w:tabs>
              <w:ind w:left="1619"/>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3035961C" w14:textId="77777777" w:rsidR="00E963A3" w:rsidRDefault="00E963A3" w:rsidP="00C80D4E">
            <w:pPr>
              <w:pStyle w:val="Agreement"/>
              <w:numPr>
                <w:ilvl w:val="0"/>
                <w:numId w:val="0"/>
              </w:numPr>
              <w:ind w:left="1619"/>
              <w:rPr>
                <w:lang w:eastAsia="zh-CN"/>
              </w:rPr>
            </w:pPr>
            <w:r>
              <w:rPr>
                <w:lang w:eastAsia="zh-CN"/>
              </w:rPr>
              <w:t xml:space="preserve">- Value 0, </w:t>
            </w:r>
          </w:p>
          <w:p w14:paraId="12CC6F7D" w14:textId="77777777" w:rsidR="00E963A3" w:rsidRDefault="00E963A3" w:rsidP="00C80D4E">
            <w:pPr>
              <w:pStyle w:val="Agreement"/>
              <w:numPr>
                <w:ilvl w:val="0"/>
                <w:numId w:val="0"/>
              </w:numPr>
              <w:ind w:left="1619"/>
            </w:pPr>
            <w:r>
              <w:rPr>
                <w:lang w:eastAsia="zh-CN"/>
              </w:rPr>
              <w:t xml:space="preserve">- Value indicating that the UE shall apply the TA of one source cell. </w:t>
            </w:r>
          </w:p>
        </w:tc>
      </w:tr>
    </w:tbl>
    <w:p w14:paraId="242FB2F0" w14:textId="411D365C" w:rsidR="00E963A3" w:rsidRDefault="00E963A3" w:rsidP="00E963A3">
      <w:pPr>
        <w:spacing w:afterLines="50" w:line="240" w:lineRule="auto"/>
        <w:jc w:val="left"/>
      </w:pPr>
    </w:p>
    <w:p w14:paraId="18BB3FF4" w14:textId="2EE0957C" w:rsidR="00CA7D76" w:rsidRDefault="00CA7D76" w:rsidP="00E963A3">
      <w:pPr>
        <w:spacing w:afterLines="50" w:line="240" w:lineRule="auto"/>
        <w:jc w:val="left"/>
      </w:pPr>
      <w:r w:rsidRPr="0094621C">
        <w:rPr>
          <w:bCs/>
          <w:lang w:eastAsia="en-US"/>
        </w:rPr>
        <w:t>RAN2#12</w:t>
      </w:r>
      <w:r>
        <w:rPr>
          <w:bCs/>
          <w:lang w:eastAsia="en-US"/>
        </w:rPr>
        <w:t>2</w:t>
      </w:r>
      <w:r w:rsidRPr="0094621C">
        <w:rPr>
          <w:bCs/>
          <w:lang w:eastAsia="en-US"/>
        </w:rPr>
        <w:t xml:space="preserve"> meeting agreements</w:t>
      </w:r>
      <w:r>
        <w:rPr>
          <w:bCs/>
          <w:lang w:eastAsia="en-US"/>
        </w:rPr>
        <w:t>:</w:t>
      </w:r>
    </w:p>
    <w:tbl>
      <w:tblPr>
        <w:tblStyle w:val="TableGrid"/>
        <w:tblW w:w="0" w:type="auto"/>
        <w:tblLook w:val="04A0" w:firstRow="1" w:lastRow="0" w:firstColumn="1" w:lastColumn="0" w:noHBand="0" w:noVBand="1"/>
      </w:tblPr>
      <w:tblGrid>
        <w:gridCol w:w="9855"/>
      </w:tblGrid>
      <w:tr w:rsidR="00CA7D76" w14:paraId="653B2C78" w14:textId="77777777" w:rsidTr="00CA7D76">
        <w:tc>
          <w:tcPr>
            <w:tcW w:w="9855" w:type="dxa"/>
          </w:tcPr>
          <w:p w14:paraId="5A87FD0A" w14:textId="77777777" w:rsidR="00CA7D76" w:rsidRPr="00674E4F" w:rsidRDefault="00C769F9" w:rsidP="00674E4F">
            <w:pPr>
              <w:pStyle w:val="ListParagraph"/>
              <w:numPr>
                <w:ilvl w:val="0"/>
                <w:numId w:val="33"/>
              </w:numPr>
              <w:ind w:firstLineChars="0"/>
              <w:rPr>
                <w:rFonts w:ascii="Arial" w:hAnsi="Arial" w:cs="Arial"/>
              </w:rPr>
            </w:pPr>
            <w:r w:rsidRPr="00674E4F">
              <w:rPr>
                <w:rFonts w:ascii="Arial" w:hAnsi="Arial" w:cs="Arial"/>
              </w:rPr>
              <w:t>Dynamic grant can be used for RACH-less LTM, for the first UL data transmission to the target cell:</w:t>
            </w:r>
          </w:p>
          <w:p w14:paraId="69745CE2" w14:textId="77777777" w:rsidR="00664BC7" w:rsidRPr="00664BC7" w:rsidRDefault="00664BC7" w:rsidP="00664BC7">
            <w:pPr>
              <w:rPr>
                <w:rFonts w:ascii="Arial" w:hAnsi="Arial" w:cs="Arial"/>
              </w:rPr>
            </w:pPr>
            <w:r w:rsidRPr="00664BC7">
              <w:rPr>
                <w:rFonts w:ascii="Arial" w:hAnsi="Arial" w:cs="Arial"/>
              </w:rPr>
              <w:t xml:space="preserve">- the UE monitors PDCCH for dynamic scheduling from the target cell, upon LTM cell switch. </w:t>
            </w:r>
          </w:p>
          <w:p w14:paraId="301C3387" w14:textId="77777777" w:rsidR="00664BC7" w:rsidRPr="00664BC7" w:rsidRDefault="00664BC7" w:rsidP="00664BC7">
            <w:pPr>
              <w:rPr>
                <w:rFonts w:ascii="Arial" w:hAnsi="Arial" w:cs="Arial"/>
              </w:rPr>
            </w:pPr>
            <w:r w:rsidRPr="00664BC7">
              <w:rPr>
                <w:rFonts w:ascii="Arial" w:hAnsi="Arial" w:cs="Arial"/>
              </w:rPr>
              <w:t xml:space="preserve">- upon cell switch decision, R2 assumes that the source DU informs the target DU about the selected beam, so that the target DU can start scheduling dynamic UL grant. </w:t>
            </w:r>
          </w:p>
          <w:p w14:paraId="4E47EB8F" w14:textId="0C7CEC7B" w:rsidR="00C769F9" w:rsidRPr="00674E4F" w:rsidRDefault="00674E4F" w:rsidP="00674E4F">
            <w:pPr>
              <w:pStyle w:val="ListParagraph"/>
              <w:numPr>
                <w:ilvl w:val="0"/>
                <w:numId w:val="34"/>
              </w:numPr>
              <w:ind w:firstLineChars="0"/>
              <w:rPr>
                <w:rFonts w:ascii="Arial" w:hAnsi="Arial" w:cs="Arial"/>
              </w:rPr>
            </w:pPr>
            <w:r w:rsidRPr="00674E4F">
              <w:rPr>
                <w:rFonts w:ascii="Arial" w:hAnsi="Arial" w:cs="Arial"/>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6AE3B8B8" w14:textId="77777777" w:rsidR="00C769F9" w:rsidRDefault="00C769F9" w:rsidP="00C769F9"/>
          <w:p w14:paraId="54788951" w14:textId="3831CEEE" w:rsidR="00293217" w:rsidRPr="001F6D48" w:rsidRDefault="00C23DC5" w:rsidP="00C769F9">
            <w:pPr>
              <w:rPr>
                <w:rFonts w:ascii="Arial" w:eastAsia="等线" w:hAnsi="Arial" w:cs="Arial"/>
                <w:bCs/>
              </w:rPr>
            </w:pPr>
            <w:r w:rsidRPr="001F6D48">
              <w:rPr>
                <w:rFonts w:ascii="Arial" w:eastAsia="等线" w:hAnsi="Arial" w:cs="Arial"/>
                <w:bCs/>
              </w:rPr>
              <w:t>For early TA acquisition for candidate Cells</w:t>
            </w:r>
            <w:r w:rsidR="008B6750" w:rsidRPr="001F6D48">
              <w:rPr>
                <w:rFonts w:ascii="Arial" w:eastAsia="等线" w:hAnsi="Arial" w:cs="Arial"/>
                <w:bCs/>
              </w:rPr>
              <w:t>:</w:t>
            </w:r>
          </w:p>
          <w:p w14:paraId="69DC4AF0" w14:textId="510F9AC6" w:rsidR="001F6D48" w:rsidRPr="00F815E7" w:rsidRDefault="00955075"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For PDCCH ordered early TA acquisition without RAR, there is no need for UE to maintain the TA timer for candidate cell (i.e. it is NW implementation to determine the TA validity), TA is given in the cell switch MAC CE (when available in the network).</w:t>
            </w:r>
          </w:p>
          <w:p w14:paraId="26AC6457" w14:textId="77777777" w:rsidR="008B6750" w:rsidRPr="00F815E7" w:rsidRDefault="00955075"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RAN2 doesn’t see a need for a solution with RAR in for Rel-18.</w:t>
            </w:r>
          </w:p>
          <w:p w14:paraId="060A9445" w14:textId="1E08907B" w:rsidR="00955075" w:rsidRPr="00F815E7" w:rsidRDefault="00CC50BA"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Observation: Without RAR (without UE maintaining TA), the UE will need to do RACH for link recovery and/or conditional (if supported), which is acceptable in Rel-18</w:t>
            </w:r>
          </w:p>
          <w:p w14:paraId="53AE72BD" w14:textId="77777777" w:rsidR="00955075" w:rsidRPr="00F815E7" w:rsidRDefault="00CC50BA" w:rsidP="00F815E7">
            <w:pPr>
              <w:pStyle w:val="ListParagraph"/>
              <w:numPr>
                <w:ilvl w:val="0"/>
                <w:numId w:val="35"/>
              </w:numPr>
              <w:ind w:firstLineChars="0"/>
              <w:rPr>
                <w:rFonts w:ascii="Arial" w:eastAsia="等线" w:hAnsi="Arial" w:cs="Arial"/>
                <w:bCs/>
              </w:rPr>
            </w:pPr>
            <w:r w:rsidRPr="00F815E7">
              <w:rPr>
                <w:rFonts w:ascii="Arial" w:eastAsia="等线" w:hAnsi="Arial" w:cs="Arial"/>
                <w:bCs/>
              </w:rPr>
              <w:t>The UE determines to trigger RACH-less cell switch in MAC layer, if the LTM cell switch MAC CE provides the TA value (no RAR is assumed).</w:t>
            </w:r>
          </w:p>
          <w:p w14:paraId="5BB90D2C" w14:textId="66749287" w:rsidR="00AD7B2F" w:rsidRDefault="00AD7B2F" w:rsidP="00C769F9"/>
        </w:tc>
      </w:tr>
    </w:tbl>
    <w:p w14:paraId="54F05DE1" w14:textId="78D393A1" w:rsidR="00E963A3" w:rsidRDefault="00E963A3" w:rsidP="00E963A3">
      <w:pPr>
        <w:spacing w:afterLines="50" w:line="240" w:lineRule="auto"/>
        <w:jc w:val="left"/>
      </w:pPr>
    </w:p>
    <w:p w14:paraId="67D382AB" w14:textId="77777777" w:rsidR="00CA7D76" w:rsidRDefault="00CA7D76" w:rsidP="00E963A3">
      <w:pPr>
        <w:spacing w:afterLines="50" w:line="240" w:lineRule="auto"/>
        <w:jc w:val="left"/>
      </w:pPr>
    </w:p>
    <w:p w14:paraId="244E5F86" w14:textId="77777777" w:rsidR="00E963A3" w:rsidRDefault="00E963A3" w:rsidP="00E963A3">
      <w:pPr>
        <w:pStyle w:val="Heading2"/>
        <w:numPr>
          <w:ilvl w:val="1"/>
          <w:numId w:val="1"/>
        </w:numPr>
      </w:pPr>
      <w:r>
        <w:t>RAN3 agreements for RACH-less LTM</w:t>
      </w:r>
    </w:p>
    <w:p w14:paraId="6DB368E6" w14:textId="77777777" w:rsidR="00E963A3" w:rsidRPr="0025773D" w:rsidRDefault="00E963A3" w:rsidP="00E963A3">
      <w:pPr>
        <w:rPr>
          <w:lang w:eastAsia="x-none"/>
        </w:rPr>
      </w:pPr>
      <w:r>
        <w:rPr>
          <w:lang w:eastAsia="x-none"/>
        </w:rPr>
        <w:t>RAN3#119bis-e meeting agreements:</w:t>
      </w:r>
    </w:p>
    <w:tbl>
      <w:tblPr>
        <w:tblStyle w:val="TableGrid"/>
        <w:tblW w:w="0" w:type="auto"/>
        <w:tblLook w:val="04A0" w:firstRow="1" w:lastRow="0" w:firstColumn="1" w:lastColumn="0" w:noHBand="0" w:noVBand="1"/>
      </w:tblPr>
      <w:tblGrid>
        <w:gridCol w:w="9855"/>
      </w:tblGrid>
      <w:tr w:rsidR="00E963A3" w14:paraId="199E9660" w14:textId="77777777" w:rsidTr="00C80D4E">
        <w:tc>
          <w:tcPr>
            <w:tcW w:w="9855" w:type="dxa"/>
          </w:tcPr>
          <w:p w14:paraId="16CC3BDD" w14:textId="77777777" w:rsidR="00E963A3" w:rsidRDefault="00E963A3" w:rsidP="00C80D4E">
            <w:pPr>
              <w:rPr>
                <w:rFonts w:ascii="Arial" w:hAnsi="Arial" w:cs="Arial"/>
              </w:rPr>
            </w:pPr>
            <w:r>
              <w:rPr>
                <w:rFonts w:ascii="Arial" w:hAnsi="Arial" w:cs="Arial"/>
              </w:rPr>
              <w:t>RAN3 would like to provide the following feedback for RAN1’s question:</w:t>
            </w:r>
          </w:p>
          <w:p w14:paraId="34214DF3" w14:textId="77777777" w:rsidR="00E963A3" w:rsidRDefault="00E963A3" w:rsidP="00C80D4E">
            <w:pPr>
              <w:ind w:leftChars="100" w:left="220"/>
              <w:rPr>
                <w:rFonts w:ascii="Arial" w:hAnsi="Arial" w:cs="Arial"/>
                <w:i/>
                <w:iCs/>
                <w:color w:val="000000"/>
                <w:shd w:val="clear" w:color="auto" w:fill="FFFFFF"/>
              </w:rPr>
            </w:pPr>
            <w:r>
              <w:rPr>
                <w:rFonts w:ascii="Arial" w:hAnsi="Arial" w:cs="Arial" w:hint="eastAsia"/>
                <w:i/>
                <w:iCs/>
              </w:rPr>
              <w:t xml:space="preserve">RAN1 respectfully asks RAN2 and RAN3 to check the feasibility and potential impact on specs of </w:t>
            </w:r>
            <w:r>
              <w:rPr>
                <w:rFonts w:ascii="Arial" w:hAnsi="Arial" w:cs="Arial" w:hint="eastAsia"/>
                <w:i/>
                <w:iCs/>
              </w:rPr>
              <w:lastRenderedPageBreak/>
              <w:t xml:space="preserve">RAN2 and RAN3 of </w:t>
            </w:r>
            <w:r>
              <w:rPr>
                <w:rFonts w:ascii="Arial" w:hAnsi="Arial" w:cs="Arial"/>
                <w:i/>
                <w:iCs/>
              </w:rPr>
              <w:t>all</w:t>
            </w:r>
            <w:r>
              <w:rPr>
                <w:rFonts w:ascii="Arial" w:hAnsi="Arial" w:cs="Arial" w:hint="eastAsia"/>
                <w:i/>
                <w:iCs/>
              </w:rPr>
              <w:t xml:space="preserve"> options</w:t>
            </w:r>
            <w:r>
              <w:rPr>
                <w:rFonts w:ascii="Arial" w:hAnsi="Arial" w:cs="Arial"/>
                <w:i/>
                <w:iCs/>
              </w:rPr>
              <w:t xml:space="preserve">, </w:t>
            </w:r>
            <w:r>
              <w:rPr>
                <w:rFonts w:ascii="Arial" w:hAnsi="Arial" w:cs="Arial" w:hint="eastAsia"/>
                <w:i/>
                <w:iCs/>
              </w:rPr>
              <w:t xml:space="preserve">i.e. with RAR </w:t>
            </w:r>
            <w:r>
              <w:rPr>
                <w:rFonts w:ascii="Arial" w:hAnsi="Arial" w:cs="Arial"/>
                <w:i/>
                <w:iCs/>
              </w:rPr>
              <w:t xml:space="preserve">(from serving or candidate cell) </w:t>
            </w:r>
            <w:r>
              <w:rPr>
                <w:rFonts w:ascii="Arial" w:hAnsi="Arial" w:cs="Arial" w:hint="eastAsia"/>
                <w:i/>
                <w:iCs/>
              </w:rPr>
              <w:t>and without RAR</w:t>
            </w:r>
            <w:r>
              <w:rPr>
                <w:rFonts w:ascii="Arial" w:hAnsi="Arial" w:cs="Arial"/>
                <w:i/>
                <w:iCs/>
              </w:rPr>
              <w:t>,</w:t>
            </w:r>
            <w:r>
              <w:rPr>
                <w:rFonts w:ascii="Arial" w:hAnsi="Arial" w:cs="Arial"/>
                <w:i/>
                <w:iCs/>
                <w:color w:val="000000"/>
                <w:shd w:val="clear" w:color="auto" w:fill="FFFFFF"/>
              </w:rPr>
              <w:t xml:space="preserve"> in the agreement described in section B.</w:t>
            </w:r>
          </w:p>
          <w:p w14:paraId="7CB833BF" w14:textId="77777777" w:rsidR="00E963A3" w:rsidRDefault="00E963A3" w:rsidP="00C80D4E">
            <w:pPr>
              <w:rPr>
                <w:rFonts w:ascii="Arial" w:hAnsi="Arial" w:cs="Arial"/>
                <w:lang w:eastAsia="ja-JP"/>
              </w:rPr>
            </w:pPr>
            <w:r>
              <w:rPr>
                <w:rFonts w:ascii="Arial" w:hAnsi="Arial" w:cs="Arial" w:hint="eastAsia"/>
                <w:lang w:eastAsia="ja-JP"/>
              </w:rPr>
              <w:t>F</w:t>
            </w:r>
            <w:r>
              <w:rPr>
                <w:rFonts w:ascii="Arial" w:hAnsi="Arial" w:cs="Arial"/>
                <w:lang w:eastAsia="ja-JP"/>
              </w:rPr>
              <w:t xml:space="preserve">rom RAN3 perspective, </w:t>
            </w:r>
            <w:r>
              <w:rPr>
                <w:rFonts w:ascii="Arial" w:eastAsia="等线" w:hAnsi="Arial" w:cs="Arial" w:hint="eastAsia"/>
              </w:rPr>
              <w:t xml:space="preserve">all </w:t>
            </w:r>
            <w:r>
              <w:rPr>
                <w:rFonts w:ascii="Arial" w:hAnsi="Arial" w:cs="Arial"/>
                <w:lang w:eastAsia="ja-JP"/>
              </w:rPr>
              <w:t xml:space="preserve">options are feasible. </w:t>
            </w:r>
            <w:r w:rsidRPr="00A52E30">
              <w:rPr>
                <w:rFonts w:ascii="Arial" w:eastAsia="MS Mincho" w:hAnsi="Arial" w:cs="Arial"/>
                <w:sz w:val="21"/>
                <w:szCs w:val="21"/>
                <w:lang w:eastAsia="ja-JP"/>
              </w:rPr>
              <w:t>The potential impacts of the following options on specifications are being taken into consideration by RAN3</w:t>
            </w:r>
            <w:r>
              <w:rPr>
                <w:rFonts w:ascii="Arial" w:hAnsi="Arial" w:cs="Arial"/>
                <w:lang w:eastAsia="ja-JP"/>
              </w:rPr>
              <w:t>.</w:t>
            </w:r>
          </w:p>
          <w:p w14:paraId="41A629BC" w14:textId="77777777" w:rsidR="00E963A3" w:rsidRDefault="00E963A3" w:rsidP="00E963A3">
            <w:pPr>
              <w:numPr>
                <w:ilvl w:val="1"/>
                <w:numId w:val="31"/>
              </w:numPr>
              <w:spacing w:after="180" w:line="240" w:lineRule="auto"/>
              <w:jc w:val="left"/>
              <w:rPr>
                <w:rFonts w:ascii="Arial" w:eastAsia="等线" w:hAnsi="Arial" w:cs="Arial"/>
              </w:rPr>
            </w:pPr>
            <w:r>
              <w:rPr>
                <w:rFonts w:ascii="Arial" w:hAnsi="Arial" w:cs="Arial"/>
                <w:lang w:eastAsia="ja-JP"/>
              </w:rPr>
              <w:t xml:space="preserve">Case 1: </w:t>
            </w:r>
            <w:r>
              <w:rPr>
                <w:rFonts w:ascii="Arial" w:eastAsia="等线" w:hAnsi="Arial" w:cs="Arial"/>
              </w:rPr>
              <w:t>with RAR and the RAR is received from the candidate cell</w:t>
            </w:r>
          </w:p>
          <w:p w14:paraId="1E9BFB2C" w14:textId="77777777" w:rsidR="00E963A3" w:rsidRPr="00A52E30" w:rsidRDefault="00E963A3" w:rsidP="00E963A3">
            <w:pPr>
              <w:pStyle w:val="ListParagraph"/>
              <w:widowControl w:val="0"/>
              <w:numPr>
                <w:ilvl w:val="0"/>
                <w:numId w:val="32"/>
              </w:numPr>
              <w:ind w:firstLineChars="0"/>
              <w:jc w:val="both"/>
              <w:rPr>
                <w:rFonts w:eastAsia="等线" w:cs="Arial"/>
                <w:b/>
                <w:sz w:val="20"/>
                <w:szCs w:val="20"/>
                <w:lang w:eastAsia="zh-CN"/>
              </w:rPr>
            </w:pPr>
            <w:r>
              <w:rPr>
                <w:rFonts w:cs="Arial"/>
                <w:bCs/>
                <w:sz w:val="20"/>
                <w:szCs w:val="20"/>
              </w:rPr>
              <w:t>RAN3 will not pursue any standardization work in Rel-18 considering other groups output of thi</w:t>
            </w:r>
            <w:r w:rsidRPr="00A52E30">
              <w:rPr>
                <w:rFonts w:cs="Arial"/>
                <w:bCs/>
                <w:sz w:val="20"/>
                <w:szCs w:val="20"/>
              </w:rPr>
              <w:t>s option</w:t>
            </w:r>
            <w:r>
              <w:rPr>
                <w:rFonts w:cs="Arial"/>
                <w:bCs/>
                <w:sz w:val="20"/>
                <w:szCs w:val="20"/>
              </w:rPr>
              <w:t>.</w:t>
            </w:r>
          </w:p>
          <w:p w14:paraId="60FF93B6" w14:textId="77777777" w:rsidR="00E963A3" w:rsidRPr="00A52E30" w:rsidRDefault="00E963A3" w:rsidP="00C80D4E">
            <w:pPr>
              <w:pStyle w:val="ListParagraph"/>
              <w:ind w:left="1140" w:firstLine="400"/>
              <w:rPr>
                <w:rFonts w:eastAsia="等线" w:cs="Arial"/>
                <w:b/>
                <w:sz w:val="20"/>
                <w:szCs w:val="20"/>
                <w:lang w:eastAsia="zh-CN"/>
              </w:rPr>
            </w:pPr>
          </w:p>
          <w:p w14:paraId="47D286F5" w14:textId="77777777" w:rsidR="00E963A3" w:rsidRDefault="00E963A3" w:rsidP="00E963A3">
            <w:pPr>
              <w:numPr>
                <w:ilvl w:val="1"/>
                <w:numId w:val="31"/>
              </w:numPr>
              <w:spacing w:after="180" w:line="240" w:lineRule="auto"/>
              <w:jc w:val="left"/>
              <w:rPr>
                <w:rFonts w:ascii="Arial" w:hAnsi="Arial" w:cs="Arial"/>
                <w:bCs/>
              </w:rPr>
            </w:pPr>
            <w:bookmarkStart w:id="31" w:name="OLE_LINK10"/>
            <w:bookmarkStart w:id="32" w:name="OLE_LINK9"/>
            <w:bookmarkStart w:id="33" w:name="OLE_LINK15"/>
            <w:r w:rsidRPr="00A52E30">
              <w:rPr>
                <w:rFonts w:ascii="Arial" w:hAnsi="Arial" w:cs="Arial"/>
                <w:lang w:eastAsia="ja-JP"/>
              </w:rPr>
              <w:t>Case 2: with RAR and the RAR is received from the serving cell</w:t>
            </w:r>
          </w:p>
          <w:bookmarkEnd w:id="31"/>
          <w:bookmarkEnd w:id="32"/>
          <w:bookmarkEnd w:id="33"/>
          <w:p w14:paraId="729036AC" w14:textId="77777777" w:rsidR="00E963A3" w:rsidRDefault="00E963A3" w:rsidP="00E963A3">
            <w:pPr>
              <w:pStyle w:val="ListParagraph"/>
              <w:widowControl w:val="0"/>
              <w:numPr>
                <w:ilvl w:val="0"/>
                <w:numId w:val="32"/>
              </w:numPr>
              <w:ind w:firstLineChars="0"/>
              <w:jc w:val="both"/>
              <w:rPr>
                <w:rFonts w:cs="Arial"/>
                <w:b/>
                <w:bCs/>
                <w:sz w:val="20"/>
                <w:szCs w:val="20"/>
              </w:rPr>
            </w:pPr>
            <w:r>
              <w:rPr>
                <w:rFonts w:cs="Arial"/>
                <w:bCs/>
                <w:sz w:val="20"/>
                <w:szCs w:val="20"/>
              </w:rPr>
              <w:t>RAN3 will further discuss how to specify</w:t>
            </w:r>
            <w:r w:rsidRPr="00A52E30">
              <w:rPr>
                <w:rFonts w:cs="Arial"/>
                <w:bCs/>
                <w:sz w:val="20"/>
                <w:szCs w:val="20"/>
              </w:rPr>
              <w:t xml:space="preserve"> how the </w:t>
            </w:r>
            <w:r>
              <w:rPr>
                <w:rFonts w:cs="Arial"/>
                <w:bCs/>
                <w:sz w:val="20"/>
                <w:szCs w:val="20"/>
              </w:rPr>
              <w:t xml:space="preserve">information required for the </w:t>
            </w:r>
            <w:r w:rsidRPr="00A52E30">
              <w:rPr>
                <w:rFonts w:cs="Arial"/>
                <w:bCs/>
                <w:sz w:val="20"/>
                <w:szCs w:val="20"/>
              </w:rPr>
              <w:t xml:space="preserve">RAR </w:t>
            </w:r>
            <w:r>
              <w:rPr>
                <w:rFonts w:cs="Arial"/>
                <w:bCs/>
                <w:sz w:val="20"/>
                <w:szCs w:val="20"/>
              </w:rPr>
              <w:t xml:space="preserve">transmission </w:t>
            </w:r>
            <w:r w:rsidRPr="00A52E30">
              <w:rPr>
                <w:rFonts w:cs="Arial"/>
                <w:bCs/>
                <w:sz w:val="20"/>
                <w:szCs w:val="20"/>
              </w:rPr>
              <w:t xml:space="preserve">is </w:t>
            </w:r>
            <w:r>
              <w:rPr>
                <w:rFonts w:cs="Arial"/>
                <w:bCs/>
                <w:sz w:val="20"/>
                <w:szCs w:val="20"/>
              </w:rPr>
              <w:t>signalled</w:t>
            </w:r>
            <w:r w:rsidRPr="00A52E30">
              <w:rPr>
                <w:rFonts w:cs="Arial"/>
                <w:bCs/>
                <w:sz w:val="20"/>
                <w:szCs w:val="20"/>
              </w:rPr>
              <w:t xml:space="preserve"> from the candidate DU to the source DU through the CU</w:t>
            </w:r>
            <w:r>
              <w:rPr>
                <w:rFonts w:cs="Arial"/>
                <w:bCs/>
                <w:sz w:val="20"/>
                <w:szCs w:val="20"/>
              </w:rPr>
              <w:t>.</w:t>
            </w:r>
          </w:p>
          <w:p w14:paraId="218E643D" w14:textId="77777777" w:rsidR="00E963A3" w:rsidRDefault="00E963A3" w:rsidP="00C80D4E">
            <w:pPr>
              <w:pStyle w:val="ListParagraph"/>
              <w:ind w:leftChars="280" w:left="616" w:firstLine="402"/>
              <w:rPr>
                <w:rFonts w:cs="Arial"/>
                <w:b/>
                <w:bCs/>
                <w:sz w:val="20"/>
                <w:szCs w:val="20"/>
              </w:rPr>
            </w:pPr>
          </w:p>
          <w:p w14:paraId="6EA84675" w14:textId="77777777" w:rsidR="00E963A3" w:rsidRPr="00A52E30" w:rsidRDefault="00E963A3" w:rsidP="00E963A3">
            <w:pPr>
              <w:numPr>
                <w:ilvl w:val="1"/>
                <w:numId w:val="31"/>
              </w:numPr>
              <w:spacing w:after="180" w:line="240" w:lineRule="auto"/>
              <w:jc w:val="left"/>
              <w:rPr>
                <w:rFonts w:ascii="Arial" w:hAnsi="Arial" w:cs="Arial"/>
                <w:lang w:eastAsia="ja-JP"/>
              </w:rPr>
            </w:pPr>
            <w:bookmarkStart w:id="34" w:name="OLE_LINK13"/>
            <w:bookmarkStart w:id="35" w:name="OLE_LINK14"/>
            <w:r>
              <w:rPr>
                <w:rFonts w:ascii="Arial" w:hAnsi="Arial" w:cs="Arial"/>
                <w:lang w:eastAsia="ja-JP"/>
              </w:rPr>
              <w:t>Case 3: w</w:t>
            </w:r>
            <w:r w:rsidRPr="00A52E30">
              <w:rPr>
                <w:rFonts w:ascii="Arial" w:hAnsi="Arial" w:cs="Arial"/>
                <w:lang w:eastAsia="ja-JP"/>
              </w:rPr>
              <w:t>ithout RAR</w:t>
            </w:r>
          </w:p>
          <w:bookmarkEnd w:id="34"/>
          <w:bookmarkEnd w:id="35"/>
          <w:p w14:paraId="48A3EF96" w14:textId="77777777" w:rsidR="00E963A3" w:rsidRPr="00A52E30" w:rsidRDefault="00E963A3" w:rsidP="00E963A3">
            <w:pPr>
              <w:pStyle w:val="ListParagraph"/>
              <w:widowControl w:val="0"/>
              <w:numPr>
                <w:ilvl w:val="0"/>
                <w:numId w:val="32"/>
              </w:numPr>
              <w:ind w:firstLineChars="0"/>
              <w:jc w:val="both"/>
              <w:rPr>
                <w:rFonts w:cs="Arial"/>
                <w:b/>
                <w:bCs/>
                <w:sz w:val="20"/>
                <w:szCs w:val="20"/>
              </w:rPr>
            </w:pPr>
            <w:r w:rsidRPr="00A52E30">
              <w:rPr>
                <w:rFonts w:cs="Arial"/>
                <w:bCs/>
                <w:sz w:val="20"/>
                <w:szCs w:val="20"/>
              </w:rPr>
              <w:t xml:space="preserve">For the RACH-less solution, RAN3 </w:t>
            </w:r>
            <w:r w:rsidRPr="00A52E30">
              <w:rPr>
                <w:rFonts w:eastAsia="宋体" w:cs="Arial" w:hint="eastAsia"/>
                <w:bCs/>
                <w:sz w:val="20"/>
                <w:szCs w:val="20"/>
                <w:lang w:val="en-US" w:eastAsia="zh-CN"/>
              </w:rPr>
              <w:t xml:space="preserve">will </w:t>
            </w:r>
            <w:r w:rsidRPr="00A52E30">
              <w:rPr>
                <w:rFonts w:cs="Arial"/>
                <w:bCs/>
                <w:sz w:val="20"/>
                <w:szCs w:val="20"/>
              </w:rPr>
              <w:t>further discuss how to specify how the TA value(s) is (are) transmitted from the candidate DU to the source DU through the CU.</w:t>
            </w:r>
          </w:p>
          <w:p w14:paraId="542B3BB6" w14:textId="77777777" w:rsidR="00E963A3" w:rsidRDefault="00E963A3" w:rsidP="00C80D4E">
            <w:pPr>
              <w:spacing w:afterLines="50" w:line="240" w:lineRule="auto"/>
              <w:jc w:val="left"/>
            </w:pPr>
          </w:p>
        </w:tc>
      </w:tr>
    </w:tbl>
    <w:p w14:paraId="46C4C53C" w14:textId="4920E2D6" w:rsidR="00E03164" w:rsidRDefault="00E03164" w:rsidP="002F66F4">
      <w:pPr>
        <w:spacing w:afterLines="50" w:line="240" w:lineRule="auto"/>
        <w:jc w:val="left"/>
      </w:pPr>
    </w:p>
    <w:p w14:paraId="0DAB07AF" w14:textId="5FC42136" w:rsidR="002F66F4" w:rsidRDefault="00B34842" w:rsidP="002F66F4">
      <w:pPr>
        <w:spacing w:afterLines="50" w:line="240" w:lineRule="auto"/>
        <w:jc w:val="left"/>
      </w:pPr>
      <w:r>
        <w:t>RAN3#12</w:t>
      </w:r>
      <w:r w:rsidR="00901C53">
        <w:t>0</w:t>
      </w:r>
      <w:r>
        <w:t xml:space="preserve"> meeting agreements:</w:t>
      </w:r>
    </w:p>
    <w:tbl>
      <w:tblPr>
        <w:tblStyle w:val="TableGrid"/>
        <w:tblW w:w="0" w:type="auto"/>
        <w:tblLook w:val="04A0" w:firstRow="1" w:lastRow="0" w:firstColumn="1" w:lastColumn="0" w:noHBand="0" w:noVBand="1"/>
      </w:tblPr>
      <w:tblGrid>
        <w:gridCol w:w="9855"/>
      </w:tblGrid>
      <w:tr w:rsidR="00B34842" w14:paraId="4858D1F6" w14:textId="77777777" w:rsidTr="00B34842">
        <w:tc>
          <w:tcPr>
            <w:tcW w:w="9855" w:type="dxa"/>
          </w:tcPr>
          <w:p w14:paraId="3931339B" w14:textId="77777777" w:rsidR="00B34842" w:rsidRPr="00FF67E2" w:rsidRDefault="00FF67E2" w:rsidP="00FF67E2">
            <w:pPr>
              <w:pStyle w:val="ListParagraph"/>
              <w:numPr>
                <w:ilvl w:val="0"/>
                <w:numId w:val="36"/>
              </w:numPr>
              <w:spacing w:afterLines="50" w:after="120"/>
              <w:ind w:firstLineChars="0"/>
            </w:pPr>
            <w:r w:rsidRPr="00FF67E2">
              <w:rPr>
                <w:rFonts w:ascii="Arial" w:eastAsia="等线" w:hAnsi="Arial" w:cs="Arial"/>
              </w:rPr>
              <w:t>CU can request RACH resources for early TA acquisition together with the LTM candidate cell configuration to a Candidate DU in the UE Context Setup Request or UE Context Modification Request messages (for inter-DU LMT and intra-DU LTM respectively).</w:t>
            </w:r>
          </w:p>
          <w:p w14:paraId="4308EC2A" w14:textId="58B0F568" w:rsidR="00FF67E2" w:rsidRDefault="009B43FB" w:rsidP="00FF67E2">
            <w:pPr>
              <w:pStyle w:val="ListParagraph"/>
              <w:numPr>
                <w:ilvl w:val="0"/>
                <w:numId w:val="36"/>
              </w:numPr>
              <w:spacing w:afterLines="50" w:after="120"/>
              <w:ind w:firstLineChars="0"/>
            </w:pPr>
            <w:r>
              <w:rPr>
                <w:rFonts w:ascii="Arial" w:eastAsia="等线" w:hAnsi="Arial" w:cs="Arial"/>
                <w:sz w:val="22"/>
              </w:rPr>
              <w:t>If the Candidate DU accepts the RACH resource request for early TA acquisition, the Candidate DU responds the CU with RACH configuration in the UE Context Setup Response or UE Context Modification Response messages.</w:t>
            </w:r>
          </w:p>
        </w:tc>
      </w:tr>
    </w:tbl>
    <w:p w14:paraId="0672BBCF" w14:textId="77777777" w:rsidR="00B34842" w:rsidRPr="00E03164" w:rsidRDefault="00B34842" w:rsidP="002F66F4">
      <w:pPr>
        <w:spacing w:afterLines="50" w:line="240" w:lineRule="auto"/>
        <w:jc w:val="left"/>
      </w:pPr>
    </w:p>
    <w:sectPr w:rsidR="00B34842"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B9B7" w14:textId="77777777" w:rsidR="00136AC2" w:rsidRDefault="00136AC2">
      <w:pPr>
        <w:spacing w:after="0" w:line="240" w:lineRule="auto"/>
      </w:pPr>
      <w:r>
        <w:separator/>
      </w:r>
    </w:p>
  </w:endnote>
  <w:endnote w:type="continuationSeparator" w:id="0">
    <w:p w14:paraId="45C50168" w14:textId="77777777" w:rsidR="00136AC2" w:rsidRDefault="00136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775F" w14:textId="77777777" w:rsidR="00136AC2" w:rsidRDefault="00136AC2">
      <w:pPr>
        <w:spacing w:after="0" w:line="240" w:lineRule="auto"/>
      </w:pPr>
      <w:r>
        <w:separator/>
      </w:r>
    </w:p>
  </w:footnote>
  <w:footnote w:type="continuationSeparator" w:id="0">
    <w:p w14:paraId="4193BA8A" w14:textId="77777777" w:rsidR="00136AC2" w:rsidRDefault="00136A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3C16"/>
    <w:multiLevelType w:val="hybridMultilevel"/>
    <w:tmpl w:val="CF86C0F2"/>
    <w:lvl w:ilvl="0" w:tplc="988EF3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08BF"/>
    <w:multiLevelType w:val="hybridMultilevel"/>
    <w:tmpl w:val="6EC288B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F219E"/>
    <w:multiLevelType w:val="multilevel"/>
    <w:tmpl w:val="283F219E"/>
    <w:lvl w:ilvl="0">
      <w:start w:val="1"/>
      <w:numFmt w:val="bullet"/>
      <w:lvlText w:val="-"/>
      <w:lvlJc w:val="left"/>
      <w:pPr>
        <w:ind w:left="1140" w:hanging="420"/>
      </w:pPr>
      <w:rPr>
        <w:rFonts w:ascii="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55503"/>
    <w:multiLevelType w:val="hybridMultilevel"/>
    <w:tmpl w:val="2E780884"/>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27BA5"/>
    <w:multiLevelType w:val="hybridMultilevel"/>
    <w:tmpl w:val="8B781226"/>
    <w:lvl w:ilvl="0" w:tplc="D48A5612">
      <w:start w:val="2"/>
      <w:numFmt w:val="upperLetter"/>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2710D"/>
    <w:multiLevelType w:val="hybridMultilevel"/>
    <w:tmpl w:val="B9244EC6"/>
    <w:lvl w:ilvl="0" w:tplc="988EF3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2D3F66"/>
    <w:multiLevelType w:val="hybridMultilevel"/>
    <w:tmpl w:val="C7C21056"/>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8E3360"/>
    <w:multiLevelType w:val="multilevel"/>
    <w:tmpl w:val="72A47898"/>
    <w:lvl w:ilvl="0">
      <w:numFmt w:val="bullet"/>
      <w:suff w:val="space"/>
      <w:lvlText w:val="•"/>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0" w15:restartNumberingAfterBreak="0">
    <w:nsid w:val="650A6DDD"/>
    <w:multiLevelType w:val="hybridMultilevel"/>
    <w:tmpl w:val="2E5E19C0"/>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2"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0B668B"/>
    <w:multiLevelType w:val="multilevel"/>
    <w:tmpl w:val="720B668B"/>
    <w:lvl w:ilvl="0">
      <w:start w:val="1"/>
      <w:numFmt w:val="decimal"/>
      <w:lvlText w:val="%1."/>
      <w:lvlJc w:val="left"/>
      <w:pPr>
        <w:ind w:left="360" w:hanging="360"/>
      </w:pPr>
      <w:rPr>
        <w:rFonts w:hint="default"/>
      </w:rPr>
    </w:lvl>
    <w:lvl w:ilvl="1">
      <w:start w:val="1"/>
      <w:numFmt w:val="bullet"/>
      <w:lvlText w:val="-"/>
      <w:lvlJc w:val="left"/>
      <w:pPr>
        <w:ind w:left="780" w:hanging="360"/>
      </w:pPr>
      <w:rPr>
        <w:rFonts w:ascii="Times New Roman" w:hAnsi="Times New Roman" w:cs="Times New Roman"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762543D3"/>
    <w:multiLevelType w:val="hybridMultilevel"/>
    <w:tmpl w:val="90242952"/>
    <w:lvl w:ilvl="0" w:tplc="0F14C2D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8"/>
  </w:num>
  <w:num w:numId="4">
    <w:abstractNumId w:val="13"/>
  </w:num>
  <w:num w:numId="5">
    <w:abstractNumId w:val="2"/>
  </w:num>
  <w:num w:numId="6">
    <w:abstractNumId w:val="24"/>
  </w:num>
  <w:num w:numId="7">
    <w:abstractNumId w:val="33"/>
  </w:num>
  <w:num w:numId="8">
    <w:abstractNumId w:val="9"/>
  </w:num>
  <w:num w:numId="9">
    <w:abstractNumId w:val="32"/>
  </w:num>
  <w:num w:numId="10">
    <w:abstractNumId w:val="28"/>
  </w:num>
  <w:num w:numId="11">
    <w:abstractNumId w:val="7"/>
  </w:num>
  <w:num w:numId="12">
    <w:abstractNumId w:val="37"/>
  </w:num>
  <w:num w:numId="13">
    <w:abstractNumId w:val="16"/>
  </w:num>
  <w:num w:numId="14">
    <w:abstractNumId w:val="5"/>
  </w:num>
  <w:num w:numId="15">
    <w:abstractNumId w:val="4"/>
  </w:num>
  <w:num w:numId="16">
    <w:abstractNumId w:val="25"/>
  </w:num>
  <w:num w:numId="17">
    <w:abstractNumId w:val="22"/>
  </w:num>
  <w:num w:numId="18">
    <w:abstractNumId w:val="11"/>
  </w:num>
  <w:num w:numId="19">
    <w:abstractNumId w:val="17"/>
  </w:num>
  <w:num w:numId="20">
    <w:abstractNumId w:val="6"/>
  </w:num>
  <w:num w:numId="21">
    <w:abstractNumId w:val="2"/>
  </w:num>
  <w:num w:numId="22">
    <w:abstractNumId w:val="21"/>
  </w:num>
  <w:num w:numId="23">
    <w:abstractNumId w:val="3"/>
  </w:num>
  <w:num w:numId="24">
    <w:abstractNumId w:val="27"/>
  </w:num>
  <w:num w:numId="25">
    <w:abstractNumId w:val="12"/>
  </w:num>
  <w:num w:numId="26">
    <w:abstractNumId w:val="34"/>
  </w:num>
  <w:num w:numId="27">
    <w:abstractNumId w:val="29"/>
  </w:num>
  <w:num w:numId="28">
    <w:abstractNumId w:val="31"/>
  </w:num>
  <w:num w:numId="29">
    <w:abstractNumId w:val="20"/>
  </w:num>
  <w:num w:numId="30">
    <w:abstractNumId w:val="15"/>
  </w:num>
  <w:num w:numId="31">
    <w:abstractNumId w:val="35"/>
  </w:num>
  <w:num w:numId="32">
    <w:abstractNumId w:val="10"/>
  </w:num>
  <w:num w:numId="33">
    <w:abstractNumId w:val="30"/>
  </w:num>
  <w:num w:numId="34">
    <w:abstractNumId w:val="36"/>
  </w:num>
  <w:num w:numId="35">
    <w:abstractNumId w:val="1"/>
  </w:num>
  <w:num w:numId="36">
    <w:abstractNumId w:val="14"/>
  </w:num>
  <w:num w:numId="37">
    <w:abstractNumId w:val="2"/>
  </w:num>
  <w:num w:numId="38">
    <w:abstractNumId w:val="19"/>
  </w:num>
  <w:num w:numId="39">
    <w:abstractNumId w:val="2"/>
  </w:num>
  <w:num w:numId="40">
    <w:abstractNumId w:val="26"/>
  </w:num>
  <w:num w:numId="41">
    <w:abstractNumId w:val="0"/>
  </w:num>
  <w:num w:numId="42">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122">
    <w15:presenceInfo w15:providerId="None" w15:userId="Rapp_after#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54A"/>
    <w:rsid w:val="00002AB7"/>
    <w:rsid w:val="00003169"/>
    <w:rsid w:val="00003229"/>
    <w:rsid w:val="00003349"/>
    <w:rsid w:val="00003395"/>
    <w:rsid w:val="00003538"/>
    <w:rsid w:val="00003C45"/>
    <w:rsid w:val="00004180"/>
    <w:rsid w:val="000044EF"/>
    <w:rsid w:val="000049B3"/>
    <w:rsid w:val="00004B1D"/>
    <w:rsid w:val="00004B70"/>
    <w:rsid w:val="000050AC"/>
    <w:rsid w:val="000052CA"/>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C89"/>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81"/>
    <w:rsid w:val="000143D0"/>
    <w:rsid w:val="000145BE"/>
    <w:rsid w:val="00014793"/>
    <w:rsid w:val="0001496E"/>
    <w:rsid w:val="00014D27"/>
    <w:rsid w:val="000154C5"/>
    <w:rsid w:val="00015626"/>
    <w:rsid w:val="000158AB"/>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9C9"/>
    <w:rsid w:val="00023B7D"/>
    <w:rsid w:val="00023BC4"/>
    <w:rsid w:val="00023DA2"/>
    <w:rsid w:val="00023EFE"/>
    <w:rsid w:val="00023FAD"/>
    <w:rsid w:val="0002406F"/>
    <w:rsid w:val="0002412C"/>
    <w:rsid w:val="00024141"/>
    <w:rsid w:val="00024DB2"/>
    <w:rsid w:val="00025416"/>
    <w:rsid w:val="00025475"/>
    <w:rsid w:val="00025616"/>
    <w:rsid w:val="000259F0"/>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29"/>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529"/>
    <w:rsid w:val="00081778"/>
    <w:rsid w:val="000817E0"/>
    <w:rsid w:val="00081E1D"/>
    <w:rsid w:val="00081E54"/>
    <w:rsid w:val="000822EC"/>
    <w:rsid w:val="00082A79"/>
    <w:rsid w:val="00082C74"/>
    <w:rsid w:val="00082E28"/>
    <w:rsid w:val="0008326E"/>
    <w:rsid w:val="000833F1"/>
    <w:rsid w:val="0008371E"/>
    <w:rsid w:val="00083BD2"/>
    <w:rsid w:val="00083C4D"/>
    <w:rsid w:val="00083E8A"/>
    <w:rsid w:val="0008402C"/>
    <w:rsid w:val="00084367"/>
    <w:rsid w:val="00084395"/>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5F68"/>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8BB"/>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456"/>
    <w:rsid w:val="001058D2"/>
    <w:rsid w:val="00105C77"/>
    <w:rsid w:val="00105FC1"/>
    <w:rsid w:val="001060B8"/>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3D"/>
    <w:rsid w:val="001141C8"/>
    <w:rsid w:val="00114657"/>
    <w:rsid w:val="00114731"/>
    <w:rsid w:val="0011499A"/>
    <w:rsid w:val="00114BCB"/>
    <w:rsid w:val="00114CA0"/>
    <w:rsid w:val="00114E2E"/>
    <w:rsid w:val="00115251"/>
    <w:rsid w:val="00115666"/>
    <w:rsid w:val="001156F9"/>
    <w:rsid w:val="00115741"/>
    <w:rsid w:val="00115959"/>
    <w:rsid w:val="00115A90"/>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77"/>
    <w:rsid w:val="001215A5"/>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B6"/>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AC2"/>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EDD"/>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179"/>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0AB"/>
    <w:rsid w:val="001A1195"/>
    <w:rsid w:val="001A1927"/>
    <w:rsid w:val="001A1CD6"/>
    <w:rsid w:val="001A1CE6"/>
    <w:rsid w:val="001A1E5D"/>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84D"/>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B43"/>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EC9"/>
    <w:rsid w:val="001E2038"/>
    <w:rsid w:val="001E250E"/>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BC"/>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6D48"/>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7C7"/>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B1"/>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2C4"/>
    <w:rsid w:val="00237942"/>
    <w:rsid w:val="00237AF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26"/>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7E4"/>
    <w:rsid w:val="00257A44"/>
    <w:rsid w:val="00257B8E"/>
    <w:rsid w:val="00257C34"/>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217"/>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043"/>
    <w:rsid w:val="002A43A3"/>
    <w:rsid w:val="002A4755"/>
    <w:rsid w:val="002A4976"/>
    <w:rsid w:val="002A4B39"/>
    <w:rsid w:val="002A4C2C"/>
    <w:rsid w:val="002A4CCF"/>
    <w:rsid w:val="002A5462"/>
    <w:rsid w:val="002A5898"/>
    <w:rsid w:val="002A5A9C"/>
    <w:rsid w:val="002A5E70"/>
    <w:rsid w:val="002A63C7"/>
    <w:rsid w:val="002A649A"/>
    <w:rsid w:val="002A64A9"/>
    <w:rsid w:val="002A6618"/>
    <w:rsid w:val="002A6AD0"/>
    <w:rsid w:val="002A6ADD"/>
    <w:rsid w:val="002A6CAB"/>
    <w:rsid w:val="002A71A9"/>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1A"/>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A8A"/>
    <w:rsid w:val="002D3DCE"/>
    <w:rsid w:val="002D3DE6"/>
    <w:rsid w:val="002D4084"/>
    <w:rsid w:val="002D40F4"/>
    <w:rsid w:val="002D4468"/>
    <w:rsid w:val="002D4578"/>
    <w:rsid w:val="002D465B"/>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F000F"/>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07"/>
    <w:rsid w:val="002F4B85"/>
    <w:rsid w:val="002F4D8A"/>
    <w:rsid w:val="002F5419"/>
    <w:rsid w:val="002F55AB"/>
    <w:rsid w:val="002F5868"/>
    <w:rsid w:val="002F5AE9"/>
    <w:rsid w:val="002F5B4D"/>
    <w:rsid w:val="002F5D58"/>
    <w:rsid w:val="002F650A"/>
    <w:rsid w:val="002F653E"/>
    <w:rsid w:val="002F66F4"/>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68"/>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22"/>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554"/>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194"/>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47"/>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ADB"/>
    <w:rsid w:val="00355C2C"/>
    <w:rsid w:val="00356043"/>
    <w:rsid w:val="003562C2"/>
    <w:rsid w:val="003564AF"/>
    <w:rsid w:val="00356566"/>
    <w:rsid w:val="00356CEA"/>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434"/>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54C"/>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D7C"/>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2C"/>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ADD"/>
    <w:rsid w:val="003A1E64"/>
    <w:rsid w:val="003A1F00"/>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58"/>
    <w:rsid w:val="003B129F"/>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178"/>
    <w:rsid w:val="003B57F0"/>
    <w:rsid w:val="003B57FF"/>
    <w:rsid w:val="003B5CC3"/>
    <w:rsid w:val="003B5CD6"/>
    <w:rsid w:val="003B5D81"/>
    <w:rsid w:val="003B6C89"/>
    <w:rsid w:val="003B6DDB"/>
    <w:rsid w:val="003B723C"/>
    <w:rsid w:val="003B74BD"/>
    <w:rsid w:val="003B768E"/>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5164"/>
    <w:rsid w:val="003D5399"/>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056"/>
    <w:rsid w:val="003E01D8"/>
    <w:rsid w:val="003E03A3"/>
    <w:rsid w:val="003E047A"/>
    <w:rsid w:val="003E07A3"/>
    <w:rsid w:val="003E07FA"/>
    <w:rsid w:val="003E0974"/>
    <w:rsid w:val="003E0B62"/>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2FFF"/>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D27"/>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1E1"/>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BEF"/>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254"/>
    <w:rsid w:val="00436E5C"/>
    <w:rsid w:val="00436F4B"/>
    <w:rsid w:val="00437664"/>
    <w:rsid w:val="004378FF"/>
    <w:rsid w:val="00437C4B"/>
    <w:rsid w:val="00437E19"/>
    <w:rsid w:val="004401F1"/>
    <w:rsid w:val="00440B95"/>
    <w:rsid w:val="00440C51"/>
    <w:rsid w:val="00440C98"/>
    <w:rsid w:val="0044120A"/>
    <w:rsid w:val="00441555"/>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9F"/>
    <w:rsid w:val="004478E5"/>
    <w:rsid w:val="00447A00"/>
    <w:rsid w:val="00447AA8"/>
    <w:rsid w:val="00447B5D"/>
    <w:rsid w:val="00450046"/>
    <w:rsid w:val="00450186"/>
    <w:rsid w:val="00450347"/>
    <w:rsid w:val="004508A2"/>
    <w:rsid w:val="00450B24"/>
    <w:rsid w:val="00450D4A"/>
    <w:rsid w:val="00450ED8"/>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4D1"/>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EFA"/>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2B3"/>
    <w:rsid w:val="004A2D6A"/>
    <w:rsid w:val="004A2D74"/>
    <w:rsid w:val="004A2ED9"/>
    <w:rsid w:val="004A3358"/>
    <w:rsid w:val="004A33D6"/>
    <w:rsid w:val="004A38C3"/>
    <w:rsid w:val="004A39BD"/>
    <w:rsid w:val="004A3B76"/>
    <w:rsid w:val="004A3B7F"/>
    <w:rsid w:val="004A3C22"/>
    <w:rsid w:val="004A4183"/>
    <w:rsid w:val="004A48F0"/>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748"/>
    <w:rsid w:val="004C77BF"/>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620"/>
    <w:rsid w:val="004D48F8"/>
    <w:rsid w:val="004D49C5"/>
    <w:rsid w:val="004D4B52"/>
    <w:rsid w:val="004D4DC1"/>
    <w:rsid w:val="004D5353"/>
    <w:rsid w:val="004D57C9"/>
    <w:rsid w:val="004D5C60"/>
    <w:rsid w:val="004D5F48"/>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0C"/>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05"/>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B84"/>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553"/>
    <w:rsid w:val="005369A2"/>
    <w:rsid w:val="00536CE2"/>
    <w:rsid w:val="00536ECC"/>
    <w:rsid w:val="0053717B"/>
    <w:rsid w:val="00537581"/>
    <w:rsid w:val="0053770B"/>
    <w:rsid w:val="00540149"/>
    <w:rsid w:val="0054064D"/>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5F3"/>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C35"/>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E15"/>
    <w:rsid w:val="00567FA5"/>
    <w:rsid w:val="00570293"/>
    <w:rsid w:val="00570594"/>
    <w:rsid w:val="005705D5"/>
    <w:rsid w:val="005705E1"/>
    <w:rsid w:val="0057061E"/>
    <w:rsid w:val="005707D4"/>
    <w:rsid w:val="00570956"/>
    <w:rsid w:val="00570F0E"/>
    <w:rsid w:val="00571917"/>
    <w:rsid w:val="00571B48"/>
    <w:rsid w:val="00571F59"/>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4EE"/>
    <w:rsid w:val="00583591"/>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BC4"/>
    <w:rsid w:val="005A3C0E"/>
    <w:rsid w:val="005A3F14"/>
    <w:rsid w:val="005A403B"/>
    <w:rsid w:val="005A4398"/>
    <w:rsid w:val="005A439E"/>
    <w:rsid w:val="005A4774"/>
    <w:rsid w:val="005A47A4"/>
    <w:rsid w:val="005A519E"/>
    <w:rsid w:val="005A54E4"/>
    <w:rsid w:val="005A5C54"/>
    <w:rsid w:val="005A5D94"/>
    <w:rsid w:val="005A5E9D"/>
    <w:rsid w:val="005A5FBC"/>
    <w:rsid w:val="005A6225"/>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7D9"/>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369"/>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92"/>
    <w:rsid w:val="005D337F"/>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907"/>
    <w:rsid w:val="005E4C36"/>
    <w:rsid w:val="005E4DC0"/>
    <w:rsid w:val="005E4E06"/>
    <w:rsid w:val="005E55BD"/>
    <w:rsid w:val="005E5975"/>
    <w:rsid w:val="005E6218"/>
    <w:rsid w:val="005E627F"/>
    <w:rsid w:val="005E64CE"/>
    <w:rsid w:val="005E67D4"/>
    <w:rsid w:val="005E68D4"/>
    <w:rsid w:val="005E6CC9"/>
    <w:rsid w:val="005E6F4B"/>
    <w:rsid w:val="005E7080"/>
    <w:rsid w:val="005E719F"/>
    <w:rsid w:val="005E73D4"/>
    <w:rsid w:val="005E7600"/>
    <w:rsid w:val="005E7914"/>
    <w:rsid w:val="005E7B63"/>
    <w:rsid w:val="005E7C78"/>
    <w:rsid w:val="005E7D4C"/>
    <w:rsid w:val="005F015B"/>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AF2"/>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33"/>
    <w:rsid w:val="00632979"/>
    <w:rsid w:val="00632C3B"/>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8C7"/>
    <w:rsid w:val="00643A61"/>
    <w:rsid w:val="00643B7F"/>
    <w:rsid w:val="00643BC5"/>
    <w:rsid w:val="00643D02"/>
    <w:rsid w:val="00644042"/>
    <w:rsid w:val="0064425C"/>
    <w:rsid w:val="006442E6"/>
    <w:rsid w:val="006443C8"/>
    <w:rsid w:val="006444F0"/>
    <w:rsid w:val="006447E0"/>
    <w:rsid w:val="006448F7"/>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245"/>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827"/>
    <w:rsid w:val="00662AEA"/>
    <w:rsid w:val="00662E04"/>
    <w:rsid w:val="006632FA"/>
    <w:rsid w:val="006633B8"/>
    <w:rsid w:val="006634A7"/>
    <w:rsid w:val="006636CD"/>
    <w:rsid w:val="0066388A"/>
    <w:rsid w:val="0066488A"/>
    <w:rsid w:val="00664B79"/>
    <w:rsid w:val="00664BC7"/>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8EA"/>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4E4F"/>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B9"/>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32A"/>
    <w:rsid w:val="006B6637"/>
    <w:rsid w:val="006B6BB0"/>
    <w:rsid w:val="006B6D50"/>
    <w:rsid w:val="006B705D"/>
    <w:rsid w:val="006B7650"/>
    <w:rsid w:val="006B76EA"/>
    <w:rsid w:val="006B7986"/>
    <w:rsid w:val="006B7E5E"/>
    <w:rsid w:val="006B7FD5"/>
    <w:rsid w:val="006C0246"/>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DBD"/>
    <w:rsid w:val="006C7E3E"/>
    <w:rsid w:val="006D018A"/>
    <w:rsid w:val="006D01E8"/>
    <w:rsid w:val="006D0739"/>
    <w:rsid w:val="006D07D7"/>
    <w:rsid w:val="006D12CC"/>
    <w:rsid w:val="006D15F0"/>
    <w:rsid w:val="006D162B"/>
    <w:rsid w:val="006D1733"/>
    <w:rsid w:val="006D1937"/>
    <w:rsid w:val="006D1B60"/>
    <w:rsid w:val="006D1CDC"/>
    <w:rsid w:val="006D1F41"/>
    <w:rsid w:val="006D1F68"/>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817"/>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338"/>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1D6"/>
    <w:rsid w:val="007071DC"/>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7F6"/>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344"/>
    <w:rsid w:val="00731729"/>
    <w:rsid w:val="00731803"/>
    <w:rsid w:val="00731B50"/>
    <w:rsid w:val="00731D49"/>
    <w:rsid w:val="00731FA7"/>
    <w:rsid w:val="00732162"/>
    <w:rsid w:val="00732165"/>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3A0"/>
    <w:rsid w:val="007415F6"/>
    <w:rsid w:val="007416D4"/>
    <w:rsid w:val="0074177C"/>
    <w:rsid w:val="00741CFE"/>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372"/>
    <w:rsid w:val="007604AE"/>
    <w:rsid w:val="007607FB"/>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3B1"/>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79A"/>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A93"/>
    <w:rsid w:val="007A0D06"/>
    <w:rsid w:val="007A149D"/>
    <w:rsid w:val="007A2175"/>
    <w:rsid w:val="007A2895"/>
    <w:rsid w:val="007A2CCA"/>
    <w:rsid w:val="007A2D89"/>
    <w:rsid w:val="007A35E5"/>
    <w:rsid w:val="007A3750"/>
    <w:rsid w:val="007A3755"/>
    <w:rsid w:val="007A3824"/>
    <w:rsid w:val="007A3ABD"/>
    <w:rsid w:val="007A3D18"/>
    <w:rsid w:val="007A3DE1"/>
    <w:rsid w:val="007A3E0D"/>
    <w:rsid w:val="007A4064"/>
    <w:rsid w:val="007A42B9"/>
    <w:rsid w:val="007A4514"/>
    <w:rsid w:val="007A46F5"/>
    <w:rsid w:val="007A4994"/>
    <w:rsid w:val="007A4C67"/>
    <w:rsid w:val="007A4D62"/>
    <w:rsid w:val="007A4DCF"/>
    <w:rsid w:val="007A516C"/>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03"/>
    <w:rsid w:val="007B6E1A"/>
    <w:rsid w:val="007B6FD6"/>
    <w:rsid w:val="007B71C2"/>
    <w:rsid w:val="007B7494"/>
    <w:rsid w:val="007B771A"/>
    <w:rsid w:val="007B7743"/>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899"/>
    <w:rsid w:val="007C78B1"/>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9E9"/>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05"/>
    <w:rsid w:val="007D6153"/>
    <w:rsid w:val="007D6569"/>
    <w:rsid w:val="007D6A40"/>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00"/>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197"/>
    <w:rsid w:val="007E76F3"/>
    <w:rsid w:val="007E7855"/>
    <w:rsid w:val="007E7EC0"/>
    <w:rsid w:val="007F0091"/>
    <w:rsid w:val="007F038F"/>
    <w:rsid w:val="007F046A"/>
    <w:rsid w:val="007F04C3"/>
    <w:rsid w:val="007F0AF5"/>
    <w:rsid w:val="007F0DA2"/>
    <w:rsid w:val="007F1018"/>
    <w:rsid w:val="007F10E8"/>
    <w:rsid w:val="007F198D"/>
    <w:rsid w:val="007F1A58"/>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5FB"/>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3FB4"/>
    <w:rsid w:val="0084424D"/>
    <w:rsid w:val="00844311"/>
    <w:rsid w:val="008443C5"/>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3F5A"/>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33"/>
    <w:rsid w:val="008567CE"/>
    <w:rsid w:val="008569F7"/>
    <w:rsid w:val="00856F14"/>
    <w:rsid w:val="008570BD"/>
    <w:rsid w:val="00857144"/>
    <w:rsid w:val="008573F7"/>
    <w:rsid w:val="008575CB"/>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82F"/>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330"/>
    <w:rsid w:val="008645CB"/>
    <w:rsid w:val="00864B25"/>
    <w:rsid w:val="008659C6"/>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5F9C"/>
    <w:rsid w:val="0087626B"/>
    <w:rsid w:val="00876526"/>
    <w:rsid w:val="008773FF"/>
    <w:rsid w:val="00877802"/>
    <w:rsid w:val="0088027F"/>
    <w:rsid w:val="00880374"/>
    <w:rsid w:val="0088091B"/>
    <w:rsid w:val="00880989"/>
    <w:rsid w:val="00880B12"/>
    <w:rsid w:val="00880C9F"/>
    <w:rsid w:val="00880E0C"/>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F4B"/>
    <w:rsid w:val="008B4294"/>
    <w:rsid w:val="008B48D9"/>
    <w:rsid w:val="008B4AE1"/>
    <w:rsid w:val="008B55CA"/>
    <w:rsid w:val="008B5A60"/>
    <w:rsid w:val="008B5EA5"/>
    <w:rsid w:val="008B600D"/>
    <w:rsid w:val="008B6045"/>
    <w:rsid w:val="008B614C"/>
    <w:rsid w:val="008B664E"/>
    <w:rsid w:val="008B6698"/>
    <w:rsid w:val="008B6750"/>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615"/>
    <w:rsid w:val="008D37D1"/>
    <w:rsid w:val="008D3D0A"/>
    <w:rsid w:val="008D3EEC"/>
    <w:rsid w:val="008D3F66"/>
    <w:rsid w:val="008D4479"/>
    <w:rsid w:val="008D44AE"/>
    <w:rsid w:val="008D4794"/>
    <w:rsid w:val="008D4A5D"/>
    <w:rsid w:val="008D4DB2"/>
    <w:rsid w:val="008D51C1"/>
    <w:rsid w:val="008D51F1"/>
    <w:rsid w:val="008D581C"/>
    <w:rsid w:val="008D5CBB"/>
    <w:rsid w:val="008D5D9B"/>
    <w:rsid w:val="008D5DDD"/>
    <w:rsid w:val="008D6030"/>
    <w:rsid w:val="008D6032"/>
    <w:rsid w:val="008D6593"/>
    <w:rsid w:val="008D6797"/>
    <w:rsid w:val="008D6F9A"/>
    <w:rsid w:val="008D7BB3"/>
    <w:rsid w:val="008E02A1"/>
    <w:rsid w:val="008E03C1"/>
    <w:rsid w:val="008E0686"/>
    <w:rsid w:val="008E076C"/>
    <w:rsid w:val="008E0834"/>
    <w:rsid w:val="008E0865"/>
    <w:rsid w:val="008E0874"/>
    <w:rsid w:val="008E098A"/>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53"/>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2ABA"/>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104"/>
    <w:rsid w:val="009244DB"/>
    <w:rsid w:val="0092459C"/>
    <w:rsid w:val="00924680"/>
    <w:rsid w:val="00924C33"/>
    <w:rsid w:val="00924CFA"/>
    <w:rsid w:val="00924F61"/>
    <w:rsid w:val="00925037"/>
    <w:rsid w:val="00925D43"/>
    <w:rsid w:val="00925D7B"/>
    <w:rsid w:val="00925F53"/>
    <w:rsid w:val="00926871"/>
    <w:rsid w:val="00926DEB"/>
    <w:rsid w:val="00926ED1"/>
    <w:rsid w:val="0092763A"/>
    <w:rsid w:val="009278CD"/>
    <w:rsid w:val="00927CC2"/>
    <w:rsid w:val="0093008F"/>
    <w:rsid w:val="009300E5"/>
    <w:rsid w:val="009306F7"/>
    <w:rsid w:val="00930A7E"/>
    <w:rsid w:val="00930C1C"/>
    <w:rsid w:val="00931428"/>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48"/>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55D"/>
    <w:rsid w:val="00953891"/>
    <w:rsid w:val="009539B8"/>
    <w:rsid w:val="00953B89"/>
    <w:rsid w:val="00953EDC"/>
    <w:rsid w:val="009541F6"/>
    <w:rsid w:val="00954615"/>
    <w:rsid w:val="009547A0"/>
    <w:rsid w:val="00954B63"/>
    <w:rsid w:val="00955075"/>
    <w:rsid w:val="009550F9"/>
    <w:rsid w:val="009551B3"/>
    <w:rsid w:val="009555EC"/>
    <w:rsid w:val="009556AB"/>
    <w:rsid w:val="00955F9F"/>
    <w:rsid w:val="0095633D"/>
    <w:rsid w:val="00956DE7"/>
    <w:rsid w:val="00956E50"/>
    <w:rsid w:val="0095704B"/>
    <w:rsid w:val="00957099"/>
    <w:rsid w:val="009578CB"/>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0FFB"/>
    <w:rsid w:val="009910BE"/>
    <w:rsid w:val="009911D2"/>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3FB"/>
    <w:rsid w:val="009B4615"/>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979"/>
    <w:rsid w:val="009C3CC6"/>
    <w:rsid w:val="009C3FDE"/>
    <w:rsid w:val="009C4573"/>
    <w:rsid w:val="009C4699"/>
    <w:rsid w:val="009C477B"/>
    <w:rsid w:val="009C4AC7"/>
    <w:rsid w:val="009C4CD4"/>
    <w:rsid w:val="009C4F32"/>
    <w:rsid w:val="009C58A1"/>
    <w:rsid w:val="009C58B5"/>
    <w:rsid w:val="009C5952"/>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1D7"/>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C33"/>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D79"/>
    <w:rsid w:val="00A31D83"/>
    <w:rsid w:val="00A31E20"/>
    <w:rsid w:val="00A31EDE"/>
    <w:rsid w:val="00A325FB"/>
    <w:rsid w:val="00A32955"/>
    <w:rsid w:val="00A32B2B"/>
    <w:rsid w:val="00A32B40"/>
    <w:rsid w:val="00A33536"/>
    <w:rsid w:val="00A335C9"/>
    <w:rsid w:val="00A33785"/>
    <w:rsid w:val="00A33A9A"/>
    <w:rsid w:val="00A33DB9"/>
    <w:rsid w:val="00A340EE"/>
    <w:rsid w:val="00A341D2"/>
    <w:rsid w:val="00A342B9"/>
    <w:rsid w:val="00A34435"/>
    <w:rsid w:val="00A34657"/>
    <w:rsid w:val="00A347CD"/>
    <w:rsid w:val="00A3486B"/>
    <w:rsid w:val="00A34C11"/>
    <w:rsid w:val="00A34DD0"/>
    <w:rsid w:val="00A34FBE"/>
    <w:rsid w:val="00A35245"/>
    <w:rsid w:val="00A356E6"/>
    <w:rsid w:val="00A35832"/>
    <w:rsid w:val="00A35BBD"/>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4EBF"/>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4B9"/>
    <w:rsid w:val="00A76BD4"/>
    <w:rsid w:val="00A76EDB"/>
    <w:rsid w:val="00A7742E"/>
    <w:rsid w:val="00A77A82"/>
    <w:rsid w:val="00A77C56"/>
    <w:rsid w:val="00A804BD"/>
    <w:rsid w:val="00A80863"/>
    <w:rsid w:val="00A808B7"/>
    <w:rsid w:val="00A808FA"/>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6A2"/>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6ED4"/>
    <w:rsid w:val="00AC70C0"/>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4EFA"/>
    <w:rsid w:val="00AD506A"/>
    <w:rsid w:val="00AD568D"/>
    <w:rsid w:val="00AD59EE"/>
    <w:rsid w:val="00AD60BA"/>
    <w:rsid w:val="00AD62A2"/>
    <w:rsid w:val="00AD6518"/>
    <w:rsid w:val="00AD6585"/>
    <w:rsid w:val="00AD6593"/>
    <w:rsid w:val="00AD6659"/>
    <w:rsid w:val="00AD6D34"/>
    <w:rsid w:val="00AD7379"/>
    <w:rsid w:val="00AD76C9"/>
    <w:rsid w:val="00AD77A6"/>
    <w:rsid w:val="00AD782D"/>
    <w:rsid w:val="00AD79B7"/>
    <w:rsid w:val="00AD7B2F"/>
    <w:rsid w:val="00AE015A"/>
    <w:rsid w:val="00AE09F0"/>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61"/>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82A"/>
    <w:rsid w:val="00AF6D66"/>
    <w:rsid w:val="00AF7083"/>
    <w:rsid w:val="00AF79A8"/>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5DF2"/>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842"/>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3BE"/>
    <w:rsid w:val="00B45935"/>
    <w:rsid w:val="00B460AA"/>
    <w:rsid w:val="00B4649D"/>
    <w:rsid w:val="00B464E0"/>
    <w:rsid w:val="00B46C31"/>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7B8"/>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478"/>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372"/>
    <w:rsid w:val="00B856A5"/>
    <w:rsid w:val="00B858C1"/>
    <w:rsid w:val="00B8694B"/>
    <w:rsid w:val="00B86DA2"/>
    <w:rsid w:val="00B86E07"/>
    <w:rsid w:val="00B86E6F"/>
    <w:rsid w:val="00B87270"/>
    <w:rsid w:val="00B8758A"/>
    <w:rsid w:val="00B878F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A4B"/>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4F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564"/>
    <w:rsid w:val="00BC2943"/>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3C0"/>
    <w:rsid w:val="00BD2B18"/>
    <w:rsid w:val="00BD2CEE"/>
    <w:rsid w:val="00BD34B6"/>
    <w:rsid w:val="00BD34BE"/>
    <w:rsid w:val="00BD36EA"/>
    <w:rsid w:val="00BD38A0"/>
    <w:rsid w:val="00BD38E6"/>
    <w:rsid w:val="00BD3A8D"/>
    <w:rsid w:val="00BD3D84"/>
    <w:rsid w:val="00BD3F3A"/>
    <w:rsid w:val="00BD3F90"/>
    <w:rsid w:val="00BD4123"/>
    <w:rsid w:val="00BD4ADE"/>
    <w:rsid w:val="00BD51B6"/>
    <w:rsid w:val="00BD5227"/>
    <w:rsid w:val="00BD5846"/>
    <w:rsid w:val="00BD5944"/>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99E"/>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A60"/>
    <w:rsid w:val="00C23B40"/>
    <w:rsid w:val="00C23D5E"/>
    <w:rsid w:val="00C23DC5"/>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37EAA"/>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CE2"/>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2D4"/>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4BF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9F9"/>
    <w:rsid w:val="00C76B63"/>
    <w:rsid w:val="00C77146"/>
    <w:rsid w:val="00C77651"/>
    <w:rsid w:val="00C7776A"/>
    <w:rsid w:val="00C779CD"/>
    <w:rsid w:val="00C77A49"/>
    <w:rsid w:val="00C77B1C"/>
    <w:rsid w:val="00C77B5D"/>
    <w:rsid w:val="00C77D78"/>
    <w:rsid w:val="00C77EC6"/>
    <w:rsid w:val="00C8007C"/>
    <w:rsid w:val="00C80288"/>
    <w:rsid w:val="00C80609"/>
    <w:rsid w:val="00C80801"/>
    <w:rsid w:val="00C808ED"/>
    <w:rsid w:val="00C80CE4"/>
    <w:rsid w:val="00C80D84"/>
    <w:rsid w:val="00C80F40"/>
    <w:rsid w:val="00C80F4A"/>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A7D76"/>
    <w:rsid w:val="00CB0127"/>
    <w:rsid w:val="00CB0198"/>
    <w:rsid w:val="00CB04E3"/>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5E40"/>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2873"/>
    <w:rsid w:val="00CC3143"/>
    <w:rsid w:val="00CC33C3"/>
    <w:rsid w:val="00CC3D09"/>
    <w:rsid w:val="00CC437A"/>
    <w:rsid w:val="00CC45A1"/>
    <w:rsid w:val="00CC4C4B"/>
    <w:rsid w:val="00CC4E82"/>
    <w:rsid w:val="00CC4F2A"/>
    <w:rsid w:val="00CC50B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BAE"/>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1E"/>
    <w:rsid w:val="00CD5553"/>
    <w:rsid w:val="00CD5B00"/>
    <w:rsid w:val="00CD63B1"/>
    <w:rsid w:val="00CD6458"/>
    <w:rsid w:val="00CD66BD"/>
    <w:rsid w:val="00CD6EBB"/>
    <w:rsid w:val="00CD777C"/>
    <w:rsid w:val="00CD7934"/>
    <w:rsid w:val="00CD7A61"/>
    <w:rsid w:val="00CD7CD3"/>
    <w:rsid w:val="00CE02B7"/>
    <w:rsid w:val="00CE03BE"/>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2BCB"/>
    <w:rsid w:val="00CE3165"/>
    <w:rsid w:val="00CE32FB"/>
    <w:rsid w:val="00CE39A3"/>
    <w:rsid w:val="00CE3DA2"/>
    <w:rsid w:val="00CE4386"/>
    <w:rsid w:val="00CE4CC9"/>
    <w:rsid w:val="00CE4CE6"/>
    <w:rsid w:val="00CE4D63"/>
    <w:rsid w:val="00CE4D66"/>
    <w:rsid w:val="00CE4F0F"/>
    <w:rsid w:val="00CE5236"/>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38"/>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6D8D"/>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2E55"/>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A69"/>
    <w:rsid w:val="00D66B84"/>
    <w:rsid w:val="00D67526"/>
    <w:rsid w:val="00D67579"/>
    <w:rsid w:val="00D6765B"/>
    <w:rsid w:val="00D67750"/>
    <w:rsid w:val="00D677CC"/>
    <w:rsid w:val="00D678D5"/>
    <w:rsid w:val="00D67947"/>
    <w:rsid w:val="00D67BB8"/>
    <w:rsid w:val="00D67FA4"/>
    <w:rsid w:val="00D70292"/>
    <w:rsid w:val="00D70AC8"/>
    <w:rsid w:val="00D70AED"/>
    <w:rsid w:val="00D70F86"/>
    <w:rsid w:val="00D71001"/>
    <w:rsid w:val="00D71151"/>
    <w:rsid w:val="00D712B2"/>
    <w:rsid w:val="00D718F0"/>
    <w:rsid w:val="00D720AD"/>
    <w:rsid w:val="00D72363"/>
    <w:rsid w:val="00D72566"/>
    <w:rsid w:val="00D729A1"/>
    <w:rsid w:val="00D72BCE"/>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4E9"/>
    <w:rsid w:val="00D76571"/>
    <w:rsid w:val="00D76E1E"/>
    <w:rsid w:val="00D76E2C"/>
    <w:rsid w:val="00D77102"/>
    <w:rsid w:val="00D77551"/>
    <w:rsid w:val="00D777F1"/>
    <w:rsid w:val="00D77AA2"/>
    <w:rsid w:val="00D77CF2"/>
    <w:rsid w:val="00D803B5"/>
    <w:rsid w:val="00D8062B"/>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3A5"/>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CB9"/>
    <w:rsid w:val="00DE144B"/>
    <w:rsid w:val="00DE1776"/>
    <w:rsid w:val="00DE199A"/>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6BE"/>
    <w:rsid w:val="00DE495C"/>
    <w:rsid w:val="00DE507D"/>
    <w:rsid w:val="00DE54C0"/>
    <w:rsid w:val="00DE553B"/>
    <w:rsid w:val="00DE58DF"/>
    <w:rsid w:val="00DE58E8"/>
    <w:rsid w:val="00DE5BF6"/>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388"/>
    <w:rsid w:val="00DF24B3"/>
    <w:rsid w:val="00DF27AF"/>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6A"/>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116"/>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1E0"/>
    <w:rsid w:val="00E934B3"/>
    <w:rsid w:val="00E93879"/>
    <w:rsid w:val="00E939A3"/>
    <w:rsid w:val="00E93BE1"/>
    <w:rsid w:val="00E93FBC"/>
    <w:rsid w:val="00E94018"/>
    <w:rsid w:val="00E940E9"/>
    <w:rsid w:val="00E94789"/>
    <w:rsid w:val="00E94969"/>
    <w:rsid w:val="00E94D55"/>
    <w:rsid w:val="00E954F5"/>
    <w:rsid w:val="00E95549"/>
    <w:rsid w:val="00E95731"/>
    <w:rsid w:val="00E95934"/>
    <w:rsid w:val="00E95CFD"/>
    <w:rsid w:val="00E95D9B"/>
    <w:rsid w:val="00E963A3"/>
    <w:rsid w:val="00E963C5"/>
    <w:rsid w:val="00E9643D"/>
    <w:rsid w:val="00E9656D"/>
    <w:rsid w:val="00E966AF"/>
    <w:rsid w:val="00E96FAA"/>
    <w:rsid w:val="00E96FB6"/>
    <w:rsid w:val="00E972F4"/>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E53"/>
    <w:rsid w:val="00EB4F8F"/>
    <w:rsid w:val="00EB5509"/>
    <w:rsid w:val="00EB5583"/>
    <w:rsid w:val="00EB5761"/>
    <w:rsid w:val="00EB5762"/>
    <w:rsid w:val="00EB6009"/>
    <w:rsid w:val="00EB6110"/>
    <w:rsid w:val="00EB62D3"/>
    <w:rsid w:val="00EB6A09"/>
    <w:rsid w:val="00EB6A53"/>
    <w:rsid w:val="00EB6F04"/>
    <w:rsid w:val="00EB741B"/>
    <w:rsid w:val="00EB7619"/>
    <w:rsid w:val="00EB7996"/>
    <w:rsid w:val="00EB7AAF"/>
    <w:rsid w:val="00EB7ACC"/>
    <w:rsid w:val="00EC01D1"/>
    <w:rsid w:val="00EC02AE"/>
    <w:rsid w:val="00EC02C6"/>
    <w:rsid w:val="00EC03F8"/>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599"/>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71D"/>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7E1"/>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01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E88"/>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459"/>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5C6C"/>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27661"/>
    <w:rsid w:val="00F301B0"/>
    <w:rsid w:val="00F3049F"/>
    <w:rsid w:val="00F30533"/>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1FC1"/>
    <w:rsid w:val="00F522C7"/>
    <w:rsid w:val="00F52491"/>
    <w:rsid w:val="00F5258F"/>
    <w:rsid w:val="00F52656"/>
    <w:rsid w:val="00F527B9"/>
    <w:rsid w:val="00F528B4"/>
    <w:rsid w:val="00F52910"/>
    <w:rsid w:val="00F52AD7"/>
    <w:rsid w:val="00F52B53"/>
    <w:rsid w:val="00F52D93"/>
    <w:rsid w:val="00F53300"/>
    <w:rsid w:val="00F53538"/>
    <w:rsid w:val="00F53B3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82B"/>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528"/>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5E7"/>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10C"/>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0C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D6"/>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402"/>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9D8"/>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2EB8"/>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F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99"/>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99"/>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styleId="NormalWeb">
    <w:name w:val="Normal (Web)"/>
    <w:basedOn w:val="Normal"/>
    <w:uiPriority w:val="99"/>
    <w:semiHidden/>
    <w:unhideWhenUsed/>
    <w:qFormat/>
    <w:rsid w:val="00E963A3"/>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5426</TotalTime>
  <Pages>11</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5721</cp:revision>
  <cp:lastPrinted>2018-04-04T09:40:00Z</cp:lastPrinted>
  <dcterms:created xsi:type="dcterms:W3CDTF">2018-11-01T12:39:00Z</dcterms:created>
  <dcterms:modified xsi:type="dcterms:W3CDTF">2023-08-10T03:11:00Z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